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5977F5">
      <w:pPr>
        <w:pStyle w:val="CRCoverPage"/>
        <w:tabs>
          <w:tab w:val="right" w:pos="9639"/>
        </w:tabs>
        <w:spacing w:after="0"/>
        <w:rPr>
          <w:b/>
          <w:i/>
          <w:noProof/>
          <w:sz w:val="28"/>
        </w:rPr>
      </w:pPr>
      <w:r w:rsidRPr="005977F5">
        <w:rPr>
          <w:b/>
          <w:noProof/>
          <w:sz w:val="24"/>
        </w:rPr>
        <w:t>3GPP TSG RAN WG4 Meeting #</w:t>
      </w:r>
      <w:r w:rsidR="00096EF4">
        <w:rPr>
          <w:b/>
          <w:noProof/>
          <w:sz w:val="24"/>
        </w:rPr>
        <w:t>8</w:t>
      </w:r>
      <w:r w:rsidR="00984F84">
        <w:rPr>
          <w:b/>
          <w:noProof/>
          <w:sz w:val="24"/>
        </w:rPr>
        <w:t>7</w:t>
      </w:r>
      <w:r>
        <w:rPr>
          <w:b/>
          <w:noProof/>
          <w:sz w:val="24"/>
        </w:rPr>
        <w:tab/>
      </w:r>
      <w:r w:rsidR="00B25D25">
        <w:rPr>
          <w:b/>
          <w:i/>
          <w:noProof/>
          <w:sz w:val="28"/>
        </w:rPr>
        <w:t>R4-180</w:t>
      </w:r>
      <w:r w:rsidR="009C57CB">
        <w:rPr>
          <w:b/>
          <w:i/>
          <w:noProof/>
          <w:sz w:val="28"/>
        </w:rPr>
        <w:t>6657</w:t>
      </w:r>
    </w:p>
    <w:p w:rsidR="001E41F3" w:rsidRDefault="00984F84" w:rsidP="005E2C44">
      <w:pPr>
        <w:pStyle w:val="CRCoverPage"/>
        <w:outlineLvl w:val="0"/>
        <w:rPr>
          <w:b/>
          <w:noProof/>
          <w:sz w:val="24"/>
        </w:rPr>
      </w:pPr>
      <w:r>
        <w:rPr>
          <w:b/>
          <w:noProof/>
          <w:sz w:val="24"/>
        </w:rPr>
        <w:t>Busan</w:t>
      </w:r>
      <w:r w:rsidR="003E57BA" w:rsidRPr="003E57BA">
        <w:rPr>
          <w:b/>
          <w:noProof/>
          <w:sz w:val="24"/>
        </w:rPr>
        <w:t xml:space="preserve">, </w:t>
      </w:r>
      <w:r>
        <w:rPr>
          <w:b/>
          <w:noProof/>
          <w:sz w:val="24"/>
        </w:rPr>
        <w:t>KR</w:t>
      </w:r>
      <w:r w:rsidR="003E57BA" w:rsidRPr="003E57BA">
        <w:rPr>
          <w:b/>
          <w:noProof/>
          <w:sz w:val="24"/>
        </w:rPr>
        <w:t xml:space="preserve">, </w:t>
      </w:r>
      <w:r>
        <w:rPr>
          <w:b/>
          <w:noProof/>
          <w:sz w:val="24"/>
        </w:rPr>
        <w:t>21st</w:t>
      </w:r>
      <w:r w:rsidR="003E57BA" w:rsidRPr="003E57BA">
        <w:rPr>
          <w:b/>
          <w:noProof/>
          <w:sz w:val="24"/>
        </w:rPr>
        <w:t xml:space="preserve"> – 2</w:t>
      </w:r>
      <w:r>
        <w:rPr>
          <w:b/>
          <w:noProof/>
          <w:sz w:val="24"/>
        </w:rPr>
        <w:t>5</w:t>
      </w:r>
      <w:r w:rsidR="003E57BA" w:rsidRPr="003E57BA">
        <w:rPr>
          <w:b/>
          <w:noProof/>
          <w:sz w:val="24"/>
        </w:rPr>
        <w:t>th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977F5" w:rsidP="0051580D">
            <w:pPr>
              <w:pStyle w:val="CRCoverPage"/>
              <w:spacing w:after="0"/>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D7398">
            <w:pPr>
              <w:pStyle w:val="CRCoverPage"/>
              <w:spacing w:after="0"/>
              <w:jc w:val="center"/>
              <w:rPr>
                <w:noProof/>
              </w:rPr>
            </w:pPr>
            <w:r>
              <w:rPr>
                <w:b/>
                <w:noProof/>
                <w:sz w:val="32"/>
              </w:rPr>
              <w:t>15.1</w:t>
            </w:r>
            <w:r w:rsidR="005977F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77F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96EF4" w:rsidP="006A48A3">
            <w:pPr>
              <w:pStyle w:val="CRCoverPage"/>
              <w:spacing w:after="0"/>
              <w:ind w:left="100"/>
              <w:rPr>
                <w:noProof/>
              </w:rPr>
            </w:pPr>
            <w:r w:rsidRPr="00096EF4">
              <w:rPr>
                <w:noProof/>
              </w:rPr>
              <w:t>Draft</w:t>
            </w:r>
            <w:r w:rsidR="00CC48D4">
              <w:rPr>
                <w:noProof/>
              </w:rPr>
              <w:t xml:space="preserve"> </w:t>
            </w:r>
            <w:r w:rsidRPr="00096EF4">
              <w:rPr>
                <w:noProof/>
              </w:rPr>
              <w:t xml:space="preserve">CR to 38.101-1: </w:t>
            </w:r>
            <w:r w:rsidR="006A48A3">
              <w:rPr>
                <w:noProof/>
              </w:rPr>
              <w:t>M</w:t>
            </w:r>
            <w:r w:rsidR="006A48A3" w:rsidRPr="006A48A3">
              <w:rPr>
                <w:noProof/>
              </w:rPr>
              <w:t>easurement BW for min and off power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F0AD2">
            <w:pPr>
              <w:pStyle w:val="CRCoverPage"/>
              <w:spacing w:after="0"/>
              <w:ind w:left="100"/>
              <w:rPr>
                <w:noProof/>
              </w:rPr>
            </w:pPr>
            <w:r>
              <w:rPr>
                <w:noProof/>
              </w:rPr>
              <w:t>Skyworks Solutions,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800DD">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C48D4">
            <w:pPr>
              <w:pStyle w:val="CRCoverPage"/>
              <w:spacing w:after="0"/>
              <w:ind w:left="100"/>
              <w:rPr>
                <w:noProof/>
              </w:rPr>
            </w:pPr>
            <w:proofErr w:type="spellStart"/>
            <w:r w:rsidRPr="009C59C8">
              <w:t>NR_newRAT</w:t>
            </w:r>
            <w:proofErr w:type="spellEnd"/>
            <w:r w:rsidR="00F800DD">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F04F9" w:rsidRDefault="00F800DD" w:rsidP="006A48A3">
            <w:pPr>
              <w:pStyle w:val="CRCoverPage"/>
              <w:spacing w:after="0"/>
              <w:ind w:left="100"/>
              <w:rPr>
                <w:noProof/>
              </w:rPr>
            </w:pPr>
            <w:r>
              <w:rPr>
                <w:noProof/>
              </w:rPr>
              <w:t>2018</w:t>
            </w:r>
            <w:r w:rsidR="004242F1">
              <w:rPr>
                <w:noProof/>
              </w:rPr>
              <w:t>-</w:t>
            </w:r>
            <w:r>
              <w:rPr>
                <w:noProof/>
              </w:rPr>
              <w:t>0</w:t>
            </w:r>
            <w:r w:rsidR="006A48A3">
              <w:rPr>
                <w:noProof/>
              </w:rPr>
              <w:t>5</w:t>
            </w:r>
            <w:r w:rsidR="004242F1">
              <w:rPr>
                <w:noProof/>
              </w:rPr>
              <w:t>-</w:t>
            </w:r>
            <w:r w:rsidR="006A48A3">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50C9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800D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800DD" w:rsidRDefault="006A48A3" w:rsidP="006A48A3">
            <w:pPr>
              <w:pStyle w:val="CRCoverPage"/>
              <w:spacing w:after="0"/>
              <w:ind w:left="100"/>
              <w:rPr>
                <w:noProof/>
              </w:rPr>
            </w:pPr>
            <w:r>
              <w:rPr>
                <w:noProof/>
              </w:rPr>
              <w:t xml:space="preserve">Measurement BW for Min and Off power is TBD </w:t>
            </w:r>
            <w:r w:rsidR="00C54C3E">
              <w:rPr>
                <w:noProof/>
              </w:rPr>
              <w:t xml:space="preserve"> corrected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7790" w:rsidRDefault="006A48A3" w:rsidP="006A48A3">
            <w:pPr>
              <w:pStyle w:val="CRCoverPage"/>
              <w:spacing w:after="0"/>
              <w:ind w:left="100"/>
              <w:rPr>
                <w:noProof/>
              </w:rPr>
            </w:pPr>
            <w:r>
              <w:rPr>
                <w:noProof/>
              </w:rPr>
              <w:t xml:space="preserve">according to RAN4 agreement on </w:t>
            </w:r>
            <w:r w:rsidRPr="006A48A3">
              <w:rPr>
                <w:noProof/>
              </w:rPr>
              <w:t>R4-1804272</w:t>
            </w:r>
            <w:r>
              <w:rPr>
                <w:noProof/>
              </w:rPr>
              <w:t>. Measurement BW used for ACLR measurements are used in</w:t>
            </w:r>
            <w:r w:rsidR="004A6975">
              <w:rPr>
                <w:noProof/>
              </w:rPr>
              <w:t xml:space="preserve"> </w:t>
            </w:r>
            <w:r w:rsidR="004A6975" w:rsidRPr="004A6975">
              <w:rPr>
                <w:noProof/>
              </w:rPr>
              <w:t>Table 6.3.1-1: Minimum output power</w:t>
            </w:r>
            <w:r w:rsidR="004A6975">
              <w:rPr>
                <w:noProof/>
              </w:rPr>
              <w:t xml:space="preserve"> and</w:t>
            </w:r>
            <w:r>
              <w:rPr>
                <w:noProof/>
              </w:rPr>
              <w:t xml:space="preserve"> </w:t>
            </w:r>
            <w:r w:rsidRPr="006A48A3">
              <w:rPr>
                <w:noProof/>
              </w:rPr>
              <w:t>Table 6.3.2-1: Transmit OFF power</w:t>
            </w:r>
            <w:r w:rsidR="004A6975">
              <w:rPr>
                <w:noProof/>
              </w:rPr>
              <w:t>.</w:t>
            </w:r>
          </w:p>
          <w:p w:rsidR="004A6975" w:rsidRDefault="004A6975" w:rsidP="00314601">
            <w:pPr>
              <w:pStyle w:val="CRCoverPage"/>
              <w:spacing w:after="0"/>
              <w:ind w:left="100"/>
              <w:rPr>
                <w:noProof/>
                <w:highlight w:val="yellow"/>
              </w:rPr>
            </w:pPr>
          </w:p>
          <w:p w:rsidR="008F04F9" w:rsidRDefault="008F04F9" w:rsidP="00314601">
            <w:pPr>
              <w:pStyle w:val="CRCoverPage"/>
              <w:spacing w:after="0"/>
              <w:ind w:left="100"/>
              <w:rPr>
                <w:noProof/>
              </w:rPr>
            </w:pPr>
            <w:r>
              <w:rPr>
                <w:noProof/>
                <w:highlight w:val="yellow"/>
              </w:rPr>
              <w:t>Changes are highlighted in yellow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A48A3">
            <w:pPr>
              <w:pStyle w:val="CRCoverPage"/>
              <w:spacing w:after="0"/>
              <w:ind w:left="100"/>
              <w:rPr>
                <w:noProof/>
              </w:rPr>
            </w:pPr>
            <w:r>
              <w:rPr>
                <w:noProof/>
              </w:rPr>
              <w:t>Requirement would stay TBD in Relase 15</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A48A3">
            <w:pPr>
              <w:pStyle w:val="CRCoverPage"/>
              <w:spacing w:after="0"/>
              <w:ind w:left="100"/>
              <w:rPr>
                <w:noProof/>
              </w:rPr>
            </w:pPr>
            <w:r w:rsidRPr="0042332B">
              <w:t>6.3.1</w:t>
            </w:r>
            <w:r>
              <w:t xml:space="preserve"> and </w:t>
            </w:r>
            <w:r w:rsidRPr="0042332B">
              <w:t>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0D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800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F800DD">
              <w:rPr>
                <w:noProof/>
              </w:rPr>
              <w:t>38.521-1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0D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CC2" w:rsidRDefault="00E32CC2" w:rsidP="00E32CC2">
      <w:pPr>
        <w:rPr>
          <w:noProof/>
          <w:color w:val="0070C0"/>
        </w:rPr>
      </w:pPr>
      <w:bookmarkStart w:id="3" w:name="_Toc500511687"/>
      <w:bookmarkStart w:id="4" w:name="_Toc501040585"/>
      <w:bookmarkStart w:id="5" w:name="_Hlk500785459"/>
      <w:r w:rsidRPr="00F95B5E">
        <w:rPr>
          <w:noProof/>
          <w:color w:val="0070C0"/>
        </w:rPr>
        <w:lastRenderedPageBreak/>
        <w:t>******************************** Start of changes ******************************************</w:t>
      </w:r>
    </w:p>
    <w:p w:rsidR="00E32A2C" w:rsidRPr="0042332B" w:rsidRDefault="00E32A2C" w:rsidP="00E32A2C">
      <w:pPr>
        <w:pStyle w:val="Heading3"/>
      </w:pPr>
      <w:bookmarkStart w:id="6" w:name="_Toc513025454"/>
      <w:bookmarkStart w:id="7" w:name="_Toc513028036"/>
      <w:bookmarkEnd w:id="3"/>
      <w:bookmarkEnd w:id="4"/>
      <w:r w:rsidRPr="0042332B">
        <w:t>6.3.1</w:t>
      </w:r>
      <w:r w:rsidRPr="0042332B">
        <w:tab/>
        <w:t>Minimum output power</w:t>
      </w:r>
      <w:bookmarkEnd w:id="6"/>
      <w:bookmarkEnd w:id="7"/>
    </w:p>
    <w:p w:rsidR="00E32A2C" w:rsidRPr="0042332B" w:rsidRDefault="00E32A2C" w:rsidP="00E32A2C">
      <w:pPr>
        <w:rPr>
          <w:rFonts w:cs="v5.0.0"/>
        </w:rPr>
      </w:pPr>
      <w:r w:rsidRPr="0042332B">
        <w:t>The minimum controlled output power of the UE is defined as the</w:t>
      </w:r>
      <w:r w:rsidRPr="0042332B">
        <w:rPr>
          <w:rFonts w:cs="v5.0.0"/>
        </w:rPr>
        <w:t xml:space="preserve"> power </w:t>
      </w:r>
      <w:r w:rsidRPr="0042332B">
        <w:t xml:space="preserve">in the channel bandwidth for all transmit bandwidth configurations (resource blocks), </w:t>
      </w:r>
      <w:r w:rsidRPr="0042332B">
        <w:rPr>
          <w:rFonts w:cs="v5.0.0"/>
        </w:rPr>
        <w:t>when the power is set to a minimum value.</w:t>
      </w:r>
    </w:p>
    <w:p w:rsidR="00E32A2C" w:rsidRPr="0042332B" w:rsidRDefault="00E32A2C" w:rsidP="00E32A2C">
      <w:pPr>
        <w:rPr>
          <w:rFonts w:cs="v5.0.0"/>
        </w:rPr>
      </w:pPr>
      <w:r w:rsidRPr="0042332B">
        <w:t xml:space="preserve">The minimum output power is defined as the mean power in [one sub-frame] [TBD </w:t>
      </w:r>
      <w:proofErr w:type="spellStart"/>
      <w:r w:rsidRPr="0042332B">
        <w:t>ms</w:t>
      </w:r>
      <w:proofErr w:type="spellEnd"/>
      <w:r w:rsidRPr="0042332B">
        <w:t xml:space="preserve">]. The minimum output power shall not exceed the values specified in Table 6.3.1-1. </w:t>
      </w:r>
    </w:p>
    <w:p w:rsidR="00E32A2C" w:rsidRPr="0042332B" w:rsidRDefault="00E32A2C" w:rsidP="00E32A2C">
      <w:pPr>
        <w:pStyle w:val="TH"/>
      </w:pPr>
      <w:r w:rsidRPr="0042332B">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H"/>
            </w:pPr>
            <w:r w:rsidRPr="0042332B">
              <w:t>Channel bandwidth</w:t>
            </w:r>
          </w:p>
          <w:p w:rsidR="00E32A2C" w:rsidRPr="0042332B" w:rsidRDefault="00E32A2C" w:rsidP="000524B3">
            <w:pPr>
              <w:pStyle w:val="TAH"/>
              <w:rPr>
                <w:rFonts w:eastAsia="MS Mincho"/>
              </w:rPr>
            </w:pPr>
            <w:r w:rsidRPr="0042332B">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H"/>
            </w:pPr>
            <w:r w:rsidRPr="0042332B">
              <w:t>Minimum output power</w:t>
            </w:r>
          </w:p>
          <w:p w:rsidR="00E32A2C" w:rsidRPr="0042332B" w:rsidRDefault="00E32A2C" w:rsidP="000524B3">
            <w:pPr>
              <w:pStyle w:val="TAH"/>
              <w:rPr>
                <w:rFonts w:eastAsia="MS Mincho"/>
              </w:rPr>
            </w:pPr>
            <w:r w:rsidRPr="0042332B">
              <w:rPr>
                <w:rFonts w:eastAsia="MS Mincho"/>
              </w:rPr>
              <w:t>(</w:t>
            </w:r>
            <w:proofErr w:type="spellStart"/>
            <w:r w:rsidRPr="0042332B">
              <w:rPr>
                <w:rFonts w:eastAsia="MS Mincho"/>
              </w:rPr>
              <w:t>dBm</w:t>
            </w:r>
            <w:proofErr w:type="spellEnd"/>
            <w:r w:rsidRPr="0042332B">
              <w:rPr>
                <w:rFonts w:eastAsia="MS Mincho"/>
              </w:rPr>
              <w:t>)</w:t>
            </w:r>
          </w:p>
        </w:tc>
        <w:tc>
          <w:tcPr>
            <w:tcW w:w="2500" w:type="dxa"/>
            <w:tcBorders>
              <w:top w:val="single" w:sz="4" w:space="0" w:color="auto"/>
              <w:left w:val="single" w:sz="4" w:space="0" w:color="auto"/>
              <w:bottom w:val="single" w:sz="4" w:space="0" w:color="auto"/>
              <w:right w:val="single" w:sz="4" w:space="0" w:color="auto"/>
            </w:tcBorders>
            <w:hideMark/>
          </w:tcPr>
          <w:p w:rsidR="00E32A2C" w:rsidRPr="00C4349F" w:rsidRDefault="00E32A2C" w:rsidP="000524B3">
            <w:pPr>
              <w:pStyle w:val="TAH"/>
            </w:pPr>
            <w:r w:rsidRPr="00C4349F">
              <w:t>Measurement bandwidth</w:t>
            </w:r>
          </w:p>
          <w:p w:rsidR="00E32A2C" w:rsidRPr="00EA1F3A" w:rsidRDefault="00E32A2C" w:rsidP="00E32A2C">
            <w:pPr>
              <w:pStyle w:val="TAH"/>
              <w:rPr>
                <w:highlight w:val="yellow"/>
              </w:rPr>
            </w:pPr>
            <w:r w:rsidRPr="00C4349F">
              <w:t>(</w:t>
            </w:r>
            <w:del w:id="8" w:author="Dominique Brunel" w:date="2018-05-10T09:06:00Z">
              <w:r w:rsidRPr="00C4349F" w:rsidDel="00E32A2C">
                <w:delText>TBD</w:delText>
              </w:r>
            </w:del>
            <w:ins w:id="9" w:author="Dominique Brunel" w:date="2018-05-10T09:06:00Z">
              <w:r w:rsidRPr="00E32A2C">
                <w:rPr>
                  <w:highlight w:val="yellow"/>
                  <w:rPrChange w:id="10" w:author="Dominique Brunel" w:date="2018-05-10T09:07:00Z">
                    <w:rPr/>
                  </w:rPrChange>
                </w:rPr>
                <w:t>MHz</w:t>
              </w:r>
            </w:ins>
            <w:r w:rsidRPr="00C4349F">
              <w:t>)</w:t>
            </w:r>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11" w:author="Dominique Brunel" w:date="2018-05-10T09:06:00Z">
              <w:r>
                <w:rPr>
                  <w:rFonts w:eastAsia="MS Mincho"/>
                  <w:highlight w:val="yellow"/>
                </w:rPr>
                <w:t>4.515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12" w:author="Dominique Brunel" w:date="2018-05-10T09:06:00Z">
              <w:r>
                <w:rPr>
                  <w:rFonts w:eastAsia="MS Mincho"/>
                  <w:highlight w:val="yellow"/>
                </w:rPr>
                <w:t>9.375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13" w:author="Dominique Brunel" w:date="2018-05-10T09:06:00Z">
              <w:r>
                <w:rPr>
                  <w:rFonts w:eastAsia="MS Mincho"/>
                  <w:highlight w:val="yellow"/>
                </w:rPr>
                <w:t>14.235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14" w:author="Dominique Brunel" w:date="2018-05-10T09:06:00Z">
              <w:r>
                <w:rPr>
                  <w:rFonts w:eastAsia="MS Mincho"/>
                  <w:highlight w:val="yellow"/>
                </w:rPr>
                <w:t>19.095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-39</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15" w:author="Dominique Brunel" w:date="2018-05-10T09:06:00Z">
              <w:r>
                <w:rPr>
                  <w:rFonts w:eastAsia="MS Mincho"/>
                  <w:highlight w:val="yellow"/>
                </w:rPr>
                <w:t>23.955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E32A2C" w:rsidRPr="0042332B" w:rsidRDefault="00E32A2C" w:rsidP="000524B3">
            <w:pPr>
              <w:pStyle w:val="TAC"/>
              <w:rPr>
                <w:rFonts w:eastAsia="MS Mincho"/>
              </w:rPr>
            </w:pPr>
            <w:r w:rsidRPr="0042332B">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E32A2C" w:rsidRPr="0042332B" w:rsidRDefault="00E32A2C" w:rsidP="000524B3">
            <w:pPr>
              <w:pStyle w:val="TAC"/>
              <w:rPr>
                <w:rFonts w:eastAsia="MS Mincho"/>
              </w:rPr>
            </w:pPr>
            <w:r w:rsidRPr="0042332B">
              <w:rPr>
                <w:rFonts w:eastAsia="MS Mincho"/>
              </w:rPr>
              <w:t>-38.2</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16" w:author="Dominique Brunel" w:date="2018-05-10T09:06:00Z">
              <w:r>
                <w:rPr>
                  <w:rFonts w:eastAsia="MS Mincho"/>
                  <w:highlight w:val="yellow"/>
                </w:rPr>
                <w:t>[28.815]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-37</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17" w:author="Dominique Brunel" w:date="2018-05-10T09:06:00Z">
              <w:r>
                <w:rPr>
                  <w:rFonts w:eastAsia="MS Mincho"/>
                  <w:highlight w:val="yellow"/>
                </w:rPr>
                <w:t>38.895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-36</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18" w:author="Dominique Brunel" w:date="2018-05-10T09:06:00Z">
              <w:r>
                <w:rPr>
                  <w:rFonts w:eastAsia="MS Mincho"/>
                  <w:highlight w:val="yellow"/>
                </w:rPr>
                <w:t>48.615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-35.2</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19" w:author="Dominique Brunel" w:date="2018-05-10T09:06:00Z">
              <w:r>
                <w:rPr>
                  <w:rFonts w:eastAsia="MS Mincho"/>
                  <w:highlight w:val="yellow"/>
                </w:rPr>
                <w:t>58.35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-34</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20" w:author="Dominique Brunel" w:date="2018-05-10T09:06:00Z">
              <w:r>
                <w:rPr>
                  <w:rFonts w:eastAsia="MS Mincho"/>
                  <w:highlight w:val="yellow"/>
                </w:rPr>
                <w:t>78.15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-33</w:t>
            </w:r>
          </w:p>
        </w:tc>
        <w:tc>
          <w:tcPr>
            <w:tcW w:w="2500" w:type="dxa"/>
            <w:tcBorders>
              <w:top w:val="single" w:sz="4" w:space="0" w:color="auto"/>
              <w:left w:val="single" w:sz="4" w:space="0" w:color="auto"/>
              <w:bottom w:val="single" w:sz="4" w:space="0" w:color="auto"/>
              <w:right w:val="single" w:sz="4" w:space="0" w:color="auto"/>
            </w:tcBorders>
          </w:tcPr>
          <w:p w:rsidR="00E32A2C" w:rsidRPr="00EA1F3A" w:rsidRDefault="00E32A2C" w:rsidP="000524B3">
            <w:pPr>
              <w:pStyle w:val="TAC"/>
              <w:rPr>
                <w:rFonts w:eastAsia="MS Mincho"/>
                <w:highlight w:val="yellow"/>
              </w:rPr>
            </w:pPr>
            <w:ins w:id="21" w:author="Dominique Brunel" w:date="2018-05-10T09:06:00Z">
              <w:r>
                <w:rPr>
                  <w:rFonts w:eastAsia="MS Mincho"/>
                  <w:highlight w:val="yellow"/>
                </w:rPr>
                <w:t>98.31</w:t>
              </w:r>
            </w:ins>
          </w:p>
        </w:tc>
      </w:tr>
    </w:tbl>
    <w:p w:rsidR="00E32A2C" w:rsidRPr="0042332B" w:rsidDel="00A96B85" w:rsidRDefault="00E32A2C" w:rsidP="00E32A2C">
      <w:pPr>
        <w:rPr>
          <w:del w:id="22" w:author="Qualcomm User" w:date="2018-05-02T19:58:00Z"/>
        </w:rPr>
      </w:pPr>
    </w:p>
    <w:p w:rsidR="00E32A2C" w:rsidRPr="0042332B" w:rsidRDefault="00E32A2C" w:rsidP="00E32A2C">
      <w:pPr>
        <w:pStyle w:val="Heading3"/>
      </w:pPr>
      <w:bookmarkStart w:id="23" w:name="_Toc513025455"/>
      <w:bookmarkStart w:id="24" w:name="_Toc513028037"/>
      <w:r w:rsidRPr="0042332B">
        <w:t>6.3.2</w:t>
      </w:r>
      <w:r w:rsidRPr="0042332B">
        <w:tab/>
        <w:t>Transmit OFF power</w:t>
      </w:r>
      <w:bookmarkEnd w:id="23"/>
      <w:bookmarkEnd w:id="24"/>
    </w:p>
    <w:p w:rsidR="00E32A2C" w:rsidRPr="0042332B" w:rsidRDefault="00E32A2C" w:rsidP="00E32A2C">
      <w:r w:rsidRPr="0042332B">
        <w:t>Transmit OFF power is defined as the mean power in the channel bandwidth when the transmitter is OFF. The transmitter is considered OFF when the UE is not allowed to transmit or during periods when the UE is not transmitting a sub-frame. During DTX and measurements gaps, the transmitter is not considered OFF.</w:t>
      </w:r>
    </w:p>
    <w:p w:rsidR="00E32A2C" w:rsidRPr="0042332B" w:rsidRDefault="00E32A2C" w:rsidP="00E32A2C">
      <w:r w:rsidRPr="0042332B">
        <w:t>[</w:t>
      </w:r>
      <w:proofErr w:type="gramStart"/>
      <w:r w:rsidRPr="0042332B">
        <w:t>The transmit</w:t>
      </w:r>
      <w:proofErr w:type="gramEnd"/>
      <w:r w:rsidRPr="0042332B">
        <w:t xml:space="preserve"> OFF power is defined as the mean power in a duration of at least one sub-frame (1ms) excluding any transient periods.] </w:t>
      </w:r>
      <w:proofErr w:type="gramStart"/>
      <w:r w:rsidRPr="0042332B">
        <w:t>The transmit</w:t>
      </w:r>
      <w:proofErr w:type="gramEnd"/>
      <w:r w:rsidRPr="0042332B">
        <w:t xml:space="preserve"> OFF power shall not exceed the values specified in Table 6.3.2-1.</w:t>
      </w:r>
    </w:p>
    <w:p w:rsidR="00E32A2C" w:rsidRPr="0042332B" w:rsidRDefault="00E32A2C" w:rsidP="00E32A2C">
      <w:pPr>
        <w:pStyle w:val="TH"/>
      </w:pPr>
      <w:r w:rsidRPr="0042332B">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H"/>
              <w:rPr>
                <w:rFonts w:cs="Arial"/>
              </w:rPr>
            </w:pPr>
            <w:r w:rsidRPr="0042332B">
              <w:rPr>
                <w:rFonts w:cs="Arial"/>
              </w:rPr>
              <w:t>Channel bandwidth</w:t>
            </w:r>
          </w:p>
          <w:p w:rsidR="00E32A2C" w:rsidRPr="0042332B" w:rsidRDefault="00E32A2C" w:rsidP="000524B3">
            <w:pPr>
              <w:pStyle w:val="TAH"/>
              <w:rPr>
                <w:rFonts w:eastAsia="MS Mincho" w:cs="Arial"/>
              </w:rPr>
            </w:pPr>
            <w:r w:rsidRPr="0042332B">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H"/>
              <w:rPr>
                <w:rFonts w:cs="Arial"/>
              </w:rPr>
            </w:pPr>
            <w:r w:rsidRPr="0042332B">
              <w:rPr>
                <w:rFonts w:cs="Arial"/>
              </w:rPr>
              <w:t>Transmit OFF power</w:t>
            </w:r>
          </w:p>
          <w:p w:rsidR="00E32A2C" w:rsidRPr="0042332B" w:rsidRDefault="00E32A2C" w:rsidP="000524B3">
            <w:pPr>
              <w:pStyle w:val="TAH"/>
              <w:rPr>
                <w:rFonts w:eastAsia="MS Mincho" w:cs="Arial"/>
              </w:rPr>
            </w:pPr>
            <w:r w:rsidRPr="0042332B">
              <w:rPr>
                <w:rFonts w:eastAsia="MS Mincho" w:cs="Arial"/>
              </w:rPr>
              <w:t>(</w:t>
            </w:r>
            <w:proofErr w:type="spellStart"/>
            <w:r w:rsidRPr="0042332B">
              <w:rPr>
                <w:rFonts w:eastAsia="MS Mincho" w:cs="Arial"/>
              </w:rPr>
              <w:t>dBm</w:t>
            </w:r>
            <w:proofErr w:type="spellEnd"/>
            <w:r w:rsidRPr="0042332B">
              <w:rPr>
                <w:rFonts w:eastAsia="MS Mincho" w:cs="Arial"/>
              </w:rPr>
              <w:t>)</w:t>
            </w:r>
          </w:p>
        </w:tc>
        <w:tc>
          <w:tcPr>
            <w:tcW w:w="2500" w:type="dxa"/>
            <w:tcBorders>
              <w:top w:val="single" w:sz="4" w:space="0" w:color="auto"/>
              <w:left w:val="single" w:sz="4" w:space="0" w:color="auto"/>
              <w:bottom w:val="single" w:sz="4" w:space="0" w:color="auto"/>
              <w:right w:val="single" w:sz="4" w:space="0" w:color="auto"/>
            </w:tcBorders>
            <w:shd w:val="clear" w:color="auto" w:fill="auto"/>
            <w:hideMark/>
          </w:tcPr>
          <w:p w:rsidR="00E32A2C" w:rsidRPr="00C4349F" w:rsidRDefault="00E32A2C" w:rsidP="000524B3">
            <w:pPr>
              <w:pStyle w:val="TAH"/>
              <w:rPr>
                <w:rFonts w:cs="Arial"/>
              </w:rPr>
            </w:pPr>
            <w:r w:rsidRPr="00C4349F">
              <w:rPr>
                <w:rFonts w:cs="Arial"/>
              </w:rPr>
              <w:t>Measurement bandwidth</w:t>
            </w:r>
          </w:p>
          <w:p w:rsidR="00E32A2C" w:rsidRPr="0042332B" w:rsidRDefault="00E32A2C" w:rsidP="00E32A2C">
            <w:pPr>
              <w:pStyle w:val="TAH"/>
              <w:rPr>
                <w:rFonts w:cs="Arial"/>
              </w:rPr>
            </w:pPr>
            <w:r w:rsidRPr="00C4349F">
              <w:rPr>
                <w:rFonts w:cs="Arial"/>
              </w:rPr>
              <w:t>(</w:t>
            </w:r>
            <w:del w:id="25" w:author="Dominique Brunel" w:date="2018-05-10T09:06:00Z">
              <w:r w:rsidRPr="00C4349F" w:rsidDel="00E32A2C">
                <w:rPr>
                  <w:rFonts w:cs="Arial"/>
                </w:rPr>
                <w:delText>TBD</w:delText>
              </w:r>
            </w:del>
            <w:ins w:id="26" w:author="Dominique Brunel" w:date="2018-05-10T09:06:00Z">
              <w:r w:rsidRPr="00E32A2C">
                <w:rPr>
                  <w:rFonts w:cs="Arial"/>
                  <w:highlight w:val="yellow"/>
                  <w:rPrChange w:id="27" w:author="Dominique Brunel" w:date="2018-05-10T09:07:00Z">
                    <w:rPr>
                      <w:rFonts w:cs="Arial"/>
                    </w:rPr>
                  </w:rPrChange>
                </w:rPr>
                <w:t>MHz</w:t>
              </w:r>
            </w:ins>
            <w:r w:rsidRPr="00C4349F">
              <w:rPr>
                <w:rFonts w:cs="Arial"/>
              </w:rPr>
              <w:t>)</w:t>
            </w:r>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28" w:author="Dominique Brunel" w:date="2018-05-10T09:06:00Z">
              <w:r>
                <w:rPr>
                  <w:rFonts w:eastAsia="MS Mincho"/>
                  <w:highlight w:val="yellow"/>
                </w:rPr>
                <w:t>4.515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29" w:author="Dominique Brunel" w:date="2018-05-10T09:06:00Z">
              <w:r>
                <w:rPr>
                  <w:rFonts w:eastAsia="MS Mincho"/>
                  <w:highlight w:val="yellow"/>
                </w:rPr>
                <w:t>9.375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30" w:author="Dominique Brunel" w:date="2018-05-10T09:06:00Z">
              <w:r>
                <w:rPr>
                  <w:rFonts w:eastAsia="MS Mincho"/>
                  <w:highlight w:val="yellow"/>
                </w:rPr>
                <w:t>14.235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31" w:author="Dominique Brunel" w:date="2018-05-10T09:06:00Z">
              <w:r>
                <w:rPr>
                  <w:rFonts w:eastAsia="MS Mincho"/>
                  <w:highlight w:val="yellow"/>
                </w:rPr>
                <w:t>19.095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32" w:author="Dominique Brunel" w:date="2018-05-10T09:06:00Z">
              <w:r>
                <w:rPr>
                  <w:rFonts w:eastAsia="MS Mincho"/>
                  <w:highlight w:val="yellow"/>
                </w:rPr>
                <w:t>23.955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E32A2C" w:rsidRPr="0042332B" w:rsidRDefault="00E32A2C" w:rsidP="000524B3">
            <w:pPr>
              <w:pStyle w:val="TAC"/>
              <w:rPr>
                <w:rFonts w:eastAsia="MS Mincho"/>
              </w:rPr>
            </w:pPr>
            <w:r w:rsidRPr="0042332B">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33" w:author="Dominique Brunel" w:date="2018-05-10T09:06:00Z">
              <w:r>
                <w:rPr>
                  <w:rFonts w:eastAsia="MS Mincho"/>
                  <w:highlight w:val="yellow"/>
                </w:rPr>
                <w:t>[28.815]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34" w:author="Dominique Brunel" w:date="2018-05-10T09:06:00Z">
              <w:r>
                <w:rPr>
                  <w:rFonts w:eastAsia="MS Mincho"/>
                  <w:highlight w:val="yellow"/>
                </w:rPr>
                <w:t>38.895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35" w:author="Dominique Brunel" w:date="2018-05-10T09:06:00Z">
              <w:r>
                <w:rPr>
                  <w:rFonts w:eastAsia="MS Mincho"/>
                  <w:highlight w:val="yellow"/>
                </w:rPr>
                <w:t>48.615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36" w:author="Dominique Brunel" w:date="2018-05-10T09:06:00Z">
              <w:r>
                <w:rPr>
                  <w:rFonts w:eastAsia="MS Mincho"/>
                  <w:highlight w:val="yellow"/>
                </w:rPr>
                <w:t>58.35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37" w:author="Dominique Brunel" w:date="2018-05-10T09:06:00Z">
              <w:r>
                <w:rPr>
                  <w:rFonts w:eastAsia="MS Mincho"/>
                  <w:highlight w:val="yellow"/>
                </w:rPr>
                <w:t>78.15</w:t>
              </w:r>
            </w:ins>
          </w:p>
        </w:tc>
      </w:tr>
      <w:tr w:rsidR="00E32A2C" w:rsidRPr="0042332B" w:rsidTr="000524B3">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E32A2C" w:rsidRPr="0042332B" w:rsidRDefault="00E32A2C" w:rsidP="000524B3">
            <w:pPr>
              <w:pStyle w:val="TAC"/>
              <w:rPr>
                <w:rFonts w:eastAsia="MS Mincho"/>
              </w:rPr>
            </w:pPr>
            <w:r w:rsidRPr="0042332B">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E32A2C" w:rsidRPr="0042332B" w:rsidRDefault="00E32A2C" w:rsidP="000524B3">
            <w:pPr>
              <w:pStyle w:val="TAC"/>
              <w:rPr>
                <w:rFonts w:eastAsia="MS Mincho"/>
              </w:rPr>
            </w:pPr>
            <w:ins w:id="38" w:author="Dominique Brunel" w:date="2018-05-10T09:06:00Z">
              <w:r>
                <w:rPr>
                  <w:rFonts w:eastAsia="MS Mincho"/>
                  <w:highlight w:val="yellow"/>
                </w:rPr>
                <w:t>98.31</w:t>
              </w:r>
            </w:ins>
          </w:p>
        </w:tc>
      </w:tr>
    </w:tbl>
    <w:p w:rsidR="0085493F" w:rsidRDefault="0085493F" w:rsidP="0085493F"/>
    <w:p w:rsidR="0085493F" w:rsidRDefault="0085493F" w:rsidP="0085493F">
      <w:pPr>
        <w:rPr>
          <w:noProof/>
          <w:color w:val="0070C0"/>
        </w:rPr>
      </w:pPr>
      <w:r w:rsidRPr="00F95B5E">
        <w:rPr>
          <w:noProof/>
          <w:color w:val="0070C0"/>
        </w:rPr>
        <w:t xml:space="preserve">******************************** </w:t>
      </w:r>
      <w:r>
        <w:rPr>
          <w:noProof/>
          <w:color w:val="0070C0"/>
        </w:rPr>
        <w:t xml:space="preserve">End </w:t>
      </w:r>
      <w:r w:rsidRPr="00F95B5E">
        <w:rPr>
          <w:noProof/>
          <w:color w:val="0070C0"/>
        </w:rPr>
        <w:t>of changes ******************************************</w:t>
      </w:r>
    </w:p>
    <w:bookmarkEnd w:id="5"/>
    <w:p w:rsidR="00096EF4" w:rsidRDefault="00096EF4">
      <w:pPr>
        <w:pStyle w:val="Heading2"/>
        <w:pPrChange w:id="39" w:author="Dominique Brunel" w:date="2018-05-10T09:08:00Z">
          <w:pPr>
            <w:pStyle w:val="Heading2"/>
            <w:spacing w:after="240"/>
            <w:ind w:left="0" w:firstLine="0"/>
          </w:pPr>
        </w:pPrChange>
      </w:pPr>
    </w:p>
    <w:sectPr w:rsidR="00096E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F93" w:rsidRDefault="00FC0F93">
      <w:r>
        <w:separator/>
      </w:r>
    </w:p>
  </w:endnote>
  <w:endnote w:type="continuationSeparator" w:id="0">
    <w:p w:rsidR="00FC0F93" w:rsidRDefault="00FC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8A3" w:rsidRDefault="006A48A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F93" w:rsidRDefault="00FC0F93">
      <w:r>
        <w:separator/>
      </w:r>
    </w:p>
  </w:footnote>
  <w:footnote w:type="continuationSeparator" w:id="0">
    <w:p w:rsidR="00FC0F93" w:rsidRDefault="00FC0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8A3" w:rsidRDefault="006A48A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8A3" w:rsidRDefault="006A48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57CB">
      <w:rPr>
        <w:rFonts w:ascii="Arial" w:hAnsi="Arial" w:cs="Arial"/>
        <w:b/>
        <w:noProof/>
        <w:sz w:val="18"/>
        <w:szCs w:val="18"/>
      </w:rPr>
      <w:t>2</w:t>
    </w:r>
    <w:r>
      <w:rPr>
        <w:rFonts w:ascii="Arial" w:hAnsi="Arial" w:cs="Arial"/>
        <w:b/>
        <w:sz w:val="18"/>
        <w:szCs w:val="18"/>
      </w:rPr>
      <w:fldChar w:fldCharType="end"/>
    </w:r>
  </w:p>
  <w:p w:rsidR="006A48A3" w:rsidRDefault="006A48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7C69EC"/>
    <w:multiLevelType w:val="hybridMultilevel"/>
    <w:tmpl w:val="1FCC18D6"/>
    <w:lvl w:ilvl="0" w:tplc="A69C3FC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503"/>
    <w:rsid w:val="00067F09"/>
    <w:rsid w:val="0008117B"/>
    <w:rsid w:val="00096EF4"/>
    <w:rsid w:val="000A6394"/>
    <w:rsid w:val="000C038A"/>
    <w:rsid w:val="000C6598"/>
    <w:rsid w:val="000F7B08"/>
    <w:rsid w:val="00103B2C"/>
    <w:rsid w:val="00107586"/>
    <w:rsid w:val="001144FE"/>
    <w:rsid w:val="00123717"/>
    <w:rsid w:val="00126416"/>
    <w:rsid w:val="001268B6"/>
    <w:rsid w:val="00130311"/>
    <w:rsid w:val="00132E99"/>
    <w:rsid w:val="001349B1"/>
    <w:rsid w:val="00145D43"/>
    <w:rsid w:val="001716AD"/>
    <w:rsid w:val="0018529B"/>
    <w:rsid w:val="00192C46"/>
    <w:rsid w:val="001A7B60"/>
    <w:rsid w:val="001B7A65"/>
    <w:rsid w:val="001E41F3"/>
    <w:rsid w:val="001E7790"/>
    <w:rsid w:val="00215E2D"/>
    <w:rsid w:val="00240577"/>
    <w:rsid w:val="0026004D"/>
    <w:rsid w:val="00263C4A"/>
    <w:rsid w:val="00275D12"/>
    <w:rsid w:val="00275F12"/>
    <w:rsid w:val="00281252"/>
    <w:rsid w:val="002860C4"/>
    <w:rsid w:val="002A01CC"/>
    <w:rsid w:val="002A54B3"/>
    <w:rsid w:val="002B4D7E"/>
    <w:rsid w:val="002B5741"/>
    <w:rsid w:val="002D0DF9"/>
    <w:rsid w:val="002F0AD2"/>
    <w:rsid w:val="00305409"/>
    <w:rsid w:val="00314601"/>
    <w:rsid w:val="00322DF9"/>
    <w:rsid w:val="00342F67"/>
    <w:rsid w:val="00346CF1"/>
    <w:rsid w:val="00376CE5"/>
    <w:rsid w:val="00385903"/>
    <w:rsid w:val="00397575"/>
    <w:rsid w:val="003A183C"/>
    <w:rsid w:val="003B70E7"/>
    <w:rsid w:val="003E1A36"/>
    <w:rsid w:val="003E57BA"/>
    <w:rsid w:val="00400F08"/>
    <w:rsid w:val="0040134A"/>
    <w:rsid w:val="00401A45"/>
    <w:rsid w:val="0041438C"/>
    <w:rsid w:val="004242F1"/>
    <w:rsid w:val="00431B05"/>
    <w:rsid w:val="00480E69"/>
    <w:rsid w:val="004835F6"/>
    <w:rsid w:val="004A6975"/>
    <w:rsid w:val="004B75B7"/>
    <w:rsid w:val="004D0DAE"/>
    <w:rsid w:val="004F0742"/>
    <w:rsid w:val="0051580D"/>
    <w:rsid w:val="00565CBD"/>
    <w:rsid w:val="00566B4A"/>
    <w:rsid w:val="00591C4E"/>
    <w:rsid w:val="00592D74"/>
    <w:rsid w:val="005977F5"/>
    <w:rsid w:val="005B3771"/>
    <w:rsid w:val="005C79B6"/>
    <w:rsid w:val="005E2C44"/>
    <w:rsid w:val="005F1F50"/>
    <w:rsid w:val="005F39B7"/>
    <w:rsid w:val="00621188"/>
    <w:rsid w:val="006254B8"/>
    <w:rsid w:val="006257ED"/>
    <w:rsid w:val="006671E6"/>
    <w:rsid w:val="00671BE1"/>
    <w:rsid w:val="006834E8"/>
    <w:rsid w:val="00695808"/>
    <w:rsid w:val="006A48A3"/>
    <w:rsid w:val="006B46FB"/>
    <w:rsid w:val="006B7D10"/>
    <w:rsid w:val="006C1956"/>
    <w:rsid w:val="006D7973"/>
    <w:rsid w:val="006E21FB"/>
    <w:rsid w:val="006E3DDD"/>
    <w:rsid w:val="007019FE"/>
    <w:rsid w:val="0071153A"/>
    <w:rsid w:val="00741517"/>
    <w:rsid w:val="00756AEB"/>
    <w:rsid w:val="00772D20"/>
    <w:rsid w:val="00792342"/>
    <w:rsid w:val="007A7536"/>
    <w:rsid w:val="007B489D"/>
    <w:rsid w:val="007B512A"/>
    <w:rsid w:val="007C2097"/>
    <w:rsid w:val="007D6A07"/>
    <w:rsid w:val="007F4994"/>
    <w:rsid w:val="007F678D"/>
    <w:rsid w:val="00810F48"/>
    <w:rsid w:val="00820580"/>
    <w:rsid w:val="008279FA"/>
    <w:rsid w:val="0083349C"/>
    <w:rsid w:val="0083513B"/>
    <w:rsid w:val="0085493F"/>
    <w:rsid w:val="008626E7"/>
    <w:rsid w:val="008659FE"/>
    <w:rsid w:val="00870EE7"/>
    <w:rsid w:val="008C5A28"/>
    <w:rsid w:val="008D508A"/>
    <w:rsid w:val="008F04F9"/>
    <w:rsid w:val="008F686C"/>
    <w:rsid w:val="0090274C"/>
    <w:rsid w:val="009209A0"/>
    <w:rsid w:val="00920FE7"/>
    <w:rsid w:val="0093300A"/>
    <w:rsid w:val="00953C36"/>
    <w:rsid w:val="009614D0"/>
    <w:rsid w:val="009777D9"/>
    <w:rsid w:val="00984F84"/>
    <w:rsid w:val="00991B88"/>
    <w:rsid w:val="009A4817"/>
    <w:rsid w:val="009A579D"/>
    <w:rsid w:val="009C2096"/>
    <w:rsid w:val="009C2319"/>
    <w:rsid w:val="009C57CB"/>
    <w:rsid w:val="009E3297"/>
    <w:rsid w:val="009F734F"/>
    <w:rsid w:val="00A246B6"/>
    <w:rsid w:val="00A47E70"/>
    <w:rsid w:val="00A54FDD"/>
    <w:rsid w:val="00A552C4"/>
    <w:rsid w:val="00A7671C"/>
    <w:rsid w:val="00A965E8"/>
    <w:rsid w:val="00AD1CD8"/>
    <w:rsid w:val="00AD53C2"/>
    <w:rsid w:val="00AD7398"/>
    <w:rsid w:val="00AE43AC"/>
    <w:rsid w:val="00B058C3"/>
    <w:rsid w:val="00B062BD"/>
    <w:rsid w:val="00B258BB"/>
    <w:rsid w:val="00B25D25"/>
    <w:rsid w:val="00B521B6"/>
    <w:rsid w:val="00B57BD8"/>
    <w:rsid w:val="00B67B97"/>
    <w:rsid w:val="00B767F2"/>
    <w:rsid w:val="00B968C8"/>
    <w:rsid w:val="00BA3EC5"/>
    <w:rsid w:val="00BA6F69"/>
    <w:rsid w:val="00BB5DFC"/>
    <w:rsid w:val="00BC2E43"/>
    <w:rsid w:val="00BD1E0A"/>
    <w:rsid w:val="00BD279D"/>
    <w:rsid w:val="00BD6BB8"/>
    <w:rsid w:val="00C24AB6"/>
    <w:rsid w:val="00C33BC0"/>
    <w:rsid w:val="00C3764C"/>
    <w:rsid w:val="00C52F57"/>
    <w:rsid w:val="00C54C3E"/>
    <w:rsid w:val="00C61ECD"/>
    <w:rsid w:val="00C71B37"/>
    <w:rsid w:val="00C95985"/>
    <w:rsid w:val="00CC48D4"/>
    <w:rsid w:val="00CC5026"/>
    <w:rsid w:val="00CE6B0A"/>
    <w:rsid w:val="00D03F9A"/>
    <w:rsid w:val="00D16E30"/>
    <w:rsid w:val="00D20BA4"/>
    <w:rsid w:val="00D324EA"/>
    <w:rsid w:val="00D45097"/>
    <w:rsid w:val="00D56B1A"/>
    <w:rsid w:val="00D644FD"/>
    <w:rsid w:val="00D652B2"/>
    <w:rsid w:val="00DB05F9"/>
    <w:rsid w:val="00DC40AC"/>
    <w:rsid w:val="00DE34CF"/>
    <w:rsid w:val="00DF40C4"/>
    <w:rsid w:val="00E25CF7"/>
    <w:rsid w:val="00E32A2C"/>
    <w:rsid w:val="00E32CC2"/>
    <w:rsid w:val="00E32F04"/>
    <w:rsid w:val="00E6240C"/>
    <w:rsid w:val="00E70930"/>
    <w:rsid w:val="00EA4DB5"/>
    <w:rsid w:val="00ED7121"/>
    <w:rsid w:val="00EE7D7C"/>
    <w:rsid w:val="00F06B79"/>
    <w:rsid w:val="00F15A54"/>
    <w:rsid w:val="00F21BA4"/>
    <w:rsid w:val="00F24ECA"/>
    <w:rsid w:val="00F25D98"/>
    <w:rsid w:val="00F261AB"/>
    <w:rsid w:val="00F300FB"/>
    <w:rsid w:val="00F455BB"/>
    <w:rsid w:val="00F464B0"/>
    <w:rsid w:val="00F50C99"/>
    <w:rsid w:val="00F53ED2"/>
    <w:rsid w:val="00F800DD"/>
    <w:rsid w:val="00F83FA2"/>
    <w:rsid w:val="00F92EB5"/>
    <w:rsid w:val="00F968D5"/>
    <w:rsid w:val="00FA5D8A"/>
    <w:rsid w:val="00FB6386"/>
    <w:rsid w:val="00FC0F93"/>
    <w:rsid w:val="00FD0787"/>
    <w:rsid w:val="00FE7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5B377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B3771"/>
    <w:pPr>
      <w:numPr>
        <w:numId w:val="1"/>
      </w:numPr>
      <w:overflowPunct w:val="0"/>
      <w:autoSpaceDE w:val="0"/>
      <w:autoSpaceDN w:val="0"/>
      <w:adjustRightInd w:val="0"/>
      <w:textAlignment w:val="baseline"/>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5B3771"/>
    <w:pPr>
      <w:numPr>
        <w:numId w:val="2"/>
      </w:numPr>
      <w:overflowPunct w:val="0"/>
      <w:autoSpaceDE w:val="0"/>
      <w:autoSpaceDN w:val="0"/>
      <w:adjustRightInd w:val="0"/>
      <w:textAlignment w:val="baseline"/>
    </w:pPr>
  </w:style>
  <w:style w:type="paragraph" w:customStyle="1" w:styleId="B3">
    <w:name w:val="B3+"/>
    <w:basedOn w:val="B30"/>
    <w:rsid w:val="005B3771"/>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771"/>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771"/>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5B377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7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7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a1">
    <w:name w:val="样式 页眉"/>
    <w:basedOn w:val="Header"/>
    <w:link w:val="Char"/>
    <w:rsid w:val="0085493F"/>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493F"/>
    <w:rPr>
      <w:rFonts w:ascii="Arial" w:eastAsia="Arial" w:hAnsi="Arial"/>
      <w:b/>
      <w:bCs/>
      <w:noProof/>
      <w:sz w:val="22"/>
      <w:lang w:val="en-GB"/>
    </w:rPr>
  </w:style>
  <w:style w:type="character" w:customStyle="1" w:styleId="H6Char">
    <w:name w:val="H6 Char"/>
    <w:link w:val="H6"/>
    <w:rsid w:val="0085493F"/>
    <w:rPr>
      <w:rFonts w:ascii="Arial" w:hAnsi="Arial"/>
      <w:lang w:val="en-GB"/>
    </w:rPr>
  </w:style>
  <w:style w:type="character" w:customStyle="1" w:styleId="CRCoverPageChar">
    <w:name w:val="CR Cover Page Char"/>
    <w:link w:val="CRCoverPage"/>
    <w:rsid w:val="0085493F"/>
    <w:rPr>
      <w:rFonts w:ascii="Arial" w:hAnsi="Arial"/>
      <w:lang w:val="en-GB"/>
    </w:rPr>
  </w:style>
  <w:style w:type="character" w:customStyle="1" w:styleId="B1Char1">
    <w:name w:val="B1 Char1"/>
    <w:rsid w:val="0085493F"/>
    <w:rPr>
      <w:lang w:val="en-GB"/>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5493F"/>
    <w:rPr>
      <w:rFonts w:ascii="Arial" w:hAnsi="Arial"/>
      <w:sz w:val="36"/>
      <w:lang w:val="en-GB"/>
    </w:rPr>
  </w:style>
  <w:style w:type="character" w:customStyle="1" w:styleId="Heading6Char">
    <w:name w:val="Heading 6 Char"/>
    <w:aliases w:val="T1 Char4,Header 6 Char"/>
    <w:basedOn w:val="H6Char"/>
    <w:link w:val="Heading6"/>
    <w:rsid w:val="0085493F"/>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493F"/>
    <w:rPr>
      <w:rFonts w:ascii="Arial" w:hAnsi="Arial"/>
      <w:b/>
      <w:noProof/>
      <w:sz w:val="18"/>
      <w:lang w:val="en-GB"/>
    </w:rPr>
  </w:style>
  <w:style w:type="paragraph" w:styleId="IndexHeading">
    <w:name w:val="index heading"/>
    <w:basedOn w:val="Normal"/>
    <w:next w:val="Normal"/>
    <w:rsid w:val="0085493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rsid w:val="0085493F"/>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85493F"/>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493F"/>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rsid w:val="0085493F"/>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493F"/>
    <w:rPr>
      <w:rFonts w:ascii="Times New Roman" w:eastAsia="SimSun" w:hAnsi="Times New Roman"/>
      <w:lang w:val="en-GB" w:eastAsia="ja-JP"/>
    </w:rPr>
  </w:style>
  <w:style w:type="paragraph" w:styleId="BodyText2">
    <w:name w:val="Body Text 2"/>
    <w:basedOn w:val="Normal"/>
    <w:link w:val="BodyText2Char"/>
    <w:rsid w:val="0085493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5493F"/>
    <w:rPr>
      <w:rFonts w:ascii="Times New Roman" w:eastAsia="SimSun" w:hAnsi="Times New Roman"/>
      <w:i/>
      <w:lang w:val="en-GB" w:eastAsia="x-none"/>
    </w:rPr>
  </w:style>
  <w:style w:type="paragraph" w:styleId="BodyText3">
    <w:name w:val="Body Text 3"/>
    <w:basedOn w:val="Normal"/>
    <w:link w:val="BodyText3Char"/>
    <w:rsid w:val="008549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493F"/>
    <w:rPr>
      <w:rFonts w:ascii="Times New Roman" w:eastAsia="Osaka" w:hAnsi="Times New Roman"/>
      <w:color w:val="000000"/>
      <w:lang w:val="en-GB" w:eastAsia="x-none"/>
    </w:rPr>
  </w:style>
  <w:style w:type="character" w:styleId="PageNumber">
    <w:name w:val="page number"/>
    <w:basedOn w:val="DefaultParagraphFont"/>
    <w:rsid w:val="0085493F"/>
  </w:style>
  <w:style w:type="table" w:styleId="TableGrid">
    <w:name w:val="Table Grid"/>
    <w:basedOn w:val="TableNormal"/>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493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DefaultParagraphFont"/>
    <w:rsid w:val="0085493F"/>
  </w:style>
  <w:style w:type="paragraph" w:customStyle="1" w:styleId="CharChar">
    <w:name w:val="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5493F"/>
    <w:rPr>
      <w:lang w:val="en-GB" w:eastAsia="ja-JP" w:bidi="ar-SA"/>
    </w:rPr>
  </w:style>
  <w:style w:type="paragraph" w:customStyle="1" w:styleId="1Char">
    <w:name w:val="(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493F"/>
    <w:rPr>
      <w:rFonts w:eastAsia="MS Mincho"/>
      <w:lang w:val="en-GB" w:eastAsia="en-US" w:bidi="ar-SA"/>
    </w:rPr>
  </w:style>
  <w:style w:type="paragraph" w:customStyle="1" w:styleId="1CharChar">
    <w:name w:val="(文字) (文字)1 Char (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493F"/>
    <w:rPr>
      <w:lang w:val="en-GB" w:eastAsia="ja-JP" w:bidi="ar-SA"/>
    </w:rPr>
  </w:style>
  <w:style w:type="paragraph" w:styleId="ListParagraph">
    <w:name w:val="List Paragraph"/>
    <w:basedOn w:val="Normal"/>
    <w:uiPriority w:val="34"/>
    <w:qFormat/>
    <w:rsid w:val="0085493F"/>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rsid w:val="008549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49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493F"/>
    <w:rPr>
      <w:rFonts w:ascii="Arial" w:hAnsi="Arial"/>
      <w:sz w:val="32"/>
      <w:lang w:val="en-GB" w:eastAsia="ja-JP" w:bidi="ar-SA"/>
    </w:rPr>
  </w:style>
  <w:style w:type="character" w:customStyle="1" w:styleId="CharChar4">
    <w:name w:val="Char Char4"/>
    <w:rsid w:val="0085493F"/>
    <w:rPr>
      <w:rFonts w:ascii="Courier New" w:hAnsi="Courier New"/>
      <w:lang w:val="nb-NO" w:eastAsia="ja-JP" w:bidi="ar-SA"/>
    </w:rPr>
  </w:style>
  <w:style w:type="character" w:customStyle="1" w:styleId="AndreaLeonardi">
    <w:name w:val="Andrea Leonardi"/>
    <w:semiHidden/>
    <w:rsid w:val="0085493F"/>
    <w:rPr>
      <w:rFonts w:ascii="Arial" w:hAnsi="Arial" w:cs="Arial"/>
      <w:color w:val="auto"/>
      <w:sz w:val="20"/>
      <w:szCs w:val="20"/>
    </w:rPr>
  </w:style>
  <w:style w:type="character" w:customStyle="1" w:styleId="NOCharChar">
    <w:name w:val="NO Char Char"/>
    <w:rsid w:val="0085493F"/>
    <w:rPr>
      <w:lang w:val="en-GB" w:eastAsia="en-US" w:bidi="ar-SA"/>
    </w:rPr>
  </w:style>
  <w:style w:type="paragraph" w:styleId="NormalWeb">
    <w:name w:val="Normal (Web)"/>
    <w:basedOn w:val="Normal"/>
    <w:uiPriority w:val="99"/>
    <w:rsid w:val="0085493F"/>
    <w:pPr>
      <w:spacing w:before="100" w:beforeAutospacing="1" w:after="100" w:afterAutospacing="1"/>
    </w:pPr>
    <w:rPr>
      <w:rFonts w:eastAsia="Arial Unicode MS"/>
      <w:sz w:val="24"/>
      <w:szCs w:val="24"/>
    </w:rPr>
  </w:style>
  <w:style w:type="character" w:customStyle="1" w:styleId="NOZchn">
    <w:name w:val="NO Zchn"/>
    <w:rsid w:val="0085493F"/>
    <w:rPr>
      <w:lang w:val="en-GB" w:eastAsia="en-US" w:bidi="ar-SA"/>
    </w:rPr>
  </w:style>
  <w:style w:type="character" w:customStyle="1" w:styleId="Heading1Char">
    <w:name w:val="Heading 1 Char"/>
    <w:rsid w:val="0085493F"/>
    <w:rPr>
      <w:rFonts w:ascii="Arial" w:hAnsi="Arial"/>
      <w:sz w:val="36"/>
      <w:lang w:val="en-GB" w:eastAsia="en-US" w:bidi="ar-SA"/>
    </w:rPr>
  </w:style>
  <w:style w:type="character" w:customStyle="1" w:styleId="TACCar">
    <w:name w:val="TAC Car"/>
    <w:rsid w:val="0085493F"/>
    <w:rPr>
      <w:rFonts w:ascii="Arial" w:hAnsi="Arial"/>
      <w:sz w:val="18"/>
      <w:lang w:val="en-GB" w:eastAsia="ja-JP" w:bidi="ar-SA"/>
    </w:rPr>
  </w:style>
  <w:style w:type="character" w:customStyle="1" w:styleId="TAL0">
    <w:name w:val="TAL (文字)"/>
    <w:rsid w:val="0085493F"/>
    <w:rPr>
      <w:rFonts w:ascii="Arial" w:hAnsi="Arial"/>
      <w:sz w:val="18"/>
      <w:lang w:val="en-GB" w:eastAsia="ja-JP" w:bidi="ar-SA"/>
    </w:rPr>
  </w:style>
  <w:style w:type="paragraph" w:customStyle="1" w:styleId="CharCharCharCharCharChar">
    <w:name w:val="Char Char Char Char Char Char"/>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5493F"/>
    <w:rPr>
      <w:rFonts w:ascii="Arial" w:hAnsi="Arial" w:cs="Arial"/>
      <w:lang w:val="en-GB" w:eastAsia="en-US"/>
    </w:rPr>
  </w:style>
  <w:style w:type="character" w:customStyle="1" w:styleId="T1Char1">
    <w:name w:val="T1 Char1"/>
    <w:aliases w:val="Header 6 Char Char1"/>
    <w:rsid w:val="008549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493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493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493F"/>
    <w:rPr>
      <w:rFonts w:ascii="Arial" w:eastAsia="MS Mincho" w:hAnsi="Arial"/>
      <w:sz w:val="22"/>
      <w:lang w:val="en-GB" w:eastAsia="en-US" w:bidi="ar-SA"/>
    </w:rPr>
  </w:style>
  <w:style w:type="paragraph" w:customStyle="1" w:styleId="CarCar">
    <w:name w:val="Car C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49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493F"/>
    <w:rPr>
      <w:rFonts w:ascii="Arial" w:hAnsi="Arial"/>
      <w:sz w:val="36"/>
      <w:lang w:val="en-GB" w:eastAsia="en-US" w:bidi="ar-SA"/>
    </w:rPr>
  </w:style>
  <w:style w:type="paragraph" w:customStyle="1" w:styleId="ZchnZchn1">
    <w:name w:val="Zchn Zchn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49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493F"/>
    <w:rPr>
      <w:rFonts w:ascii="Arial" w:hAnsi="Arial"/>
      <w:sz w:val="32"/>
      <w:lang w:val="en-GB" w:eastAsia="en-US" w:bidi="ar-SA"/>
    </w:rPr>
  </w:style>
  <w:style w:type="paragraph" w:customStyle="1" w:styleId="2">
    <w:name w:val="(文字) (文字)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49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49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49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493F"/>
    <w:rPr>
      <w:rFonts w:ascii="Arial" w:eastAsia="Batang" w:hAnsi="Arial" w:cs="Times New Roman"/>
      <w:b/>
      <w:bCs/>
      <w:i/>
      <w:iCs/>
      <w:sz w:val="28"/>
      <w:szCs w:val="28"/>
      <w:lang w:val="en-GB" w:eastAsia="en-US" w:bidi="ar-SA"/>
    </w:rPr>
  </w:style>
  <w:style w:type="paragraph" w:customStyle="1" w:styleId="3">
    <w:name w:val="(文字) (文字)3"/>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5493F"/>
    <w:rPr>
      <w:rFonts w:ascii="Arial" w:hAnsi="Arial" w:cs="Arial"/>
      <w:lang w:val="en-GB" w:eastAsia="en-US"/>
    </w:rPr>
  </w:style>
  <w:style w:type="paragraph" w:customStyle="1" w:styleId="10">
    <w:name w:val="(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85493F"/>
    <w:rPr>
      <w:rFonts w:ascii="Times New Roman" w:eastAsia="Batang" w:hAnsi="Times New Roman"/>
      <w:lang w:val="en-GB"/>
    </w:rPr>
  </w:style>
  <w:style w:type="paragraph" w:styleId="BodyTextIndent2">
    <w:name w:val="Body Text Indent 2"/>
    <w:basedOn w:val="Normal"/>
    <w:link w:val="BodyTextIndent2Char"/>
    <w:rsid w:val="008549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493F"/>
    <w:rPr>
      <w:rFonts w:ascii="Times New Roman" w:eastAsia="MS Mincho" w:hAnsi="Times New Roman"/>
      <w:lang w:val="en-GB" w:eastAsia="en-GB"/>
    </w:rPr>
  </w:style>
  <w:style w:type="paragraph" w:styleId="NormalIndent">
    <w:name w:val="Normal Indent"/>
    <w:basedOn w:val="Normal"/>
    <w:rsid w:val="0085493F"/>
    <w:pPr>
      <w:spacing w:after="0"/>
      <w:ind w:left="851"/>
    </w:pPr>
    <w:rPr>
      <w:rFonts w:eastAsia="MS Mincho"/>
      <w:lang w:val="it-IT" w:eastAsia="en-GB"/>
    </w:rPr>
  </w:style>
  <w:style w:type="paragraph" w:styleId="ListNumber5">
    <w:name w:val="List Number 5"/>
    <w:basedOn w:val="Normal"/>
    <w:rsid w:val="008549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493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493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93F"/>
    <w:rPr>
      <w:b/>
      <w:bCs/>
    </w:rPr>
  </w:style>
  <w:style w:type="character" w:customStyle="1" w:styleId="CharChar7">
    <w:name w:val="Char Char7"/>
    <w:semiHidden/>
    <w:rsid w:val="0085493F"/>
    <w:rPr>
      <w:rFonts w:ascii="Tahoma" w:hAnsi="Tahoma" w:cs="Tahoma"/>
      <w:shd w:val="clear" w:color="auto" w:fill="000080"/>
      <w:lang w:val="en-GB" w:eastAsia="en-US"/>
    </w:rPr>
  </w:style>
  <w:style w:type="character" w:customStyle="1" w:styleId="ZchnZchn5">
    <w:name w:val="Zchn Zchn5"/>
    <w:rsid w:val="0085493F"/>
    <w:rPr>
      <w:rFonts w:ascii="Courier New" w:eastAsia="Batang" w:hAnsi="Courier New"/>
      <w:lang w:val="nb-NO" w:eastAsia="en-US" w:bidi="ar-SA"/>
    </w:rPr>
  </w:style>
  <w:style w:type="character" w:customStyle="1" w:styleId="CharChar10">
    <w:name w:val="Char Char10"/>
    <w:semiHidden/>
    <w:rsid w:val="0085493F"/>
    <w:rPr>
      <w:rFonts w:ascii="Times New Roman" w:hAnsi="Times New Roman"/>
      <w:lang w:val="en-GB" w:eastAsia="en-US"/>
    </w:rPr>
  </w:style>
  <w:style w:type="character" w:customStyle="1" w:styleId="CharChar9">
    <w:name w:val="Char Char9"/>
    <w:semiHidden/>
    <w:rsid w:val="0085493F"/>
    <w:rPr>
      <w:rFonts w:ascii="Tahoma" w:hAnsi="Tahoma" w:cs="Tahoma"/>
      <w:sz w:val="16"/>
      <w:szCs w:val="16"/>
      <w:lang w:val="en-GB" w:eastAsia="en-US"/>
    </w:rPr>
  </w:style>
  <w:style w:type="character" w:customStyle="1" w:styleId="CharChar8">
    <w:name w:val="Char Char8"/>
    <w:semiHidden/>
    <w:rsid w:val="0085493F"/>
    <w:rPr>
      <w:rFonts w:ascii="Times New Roman" w:hAnsi="Times New Roman"/>
      <w:b/>
      <w:bCs/>
      <w:lang w:val="en-GB" w:eastAsia="en-US"/>
    </w:rPr>
  </w:style>
  <w:style w:type="paragraph" w:customStyle="1" w:styleId="11">
    <w:name w:val="修订1"/>
    <w:hidden/>
    <w:semiHidden/>
    <w:rsid w:val="0085493F"/>
    <w:rPr>
      <w:rFonts w:ascii="Times New Roman" w:eastAsia="Batang" w:hAnsi="Times New Roman"/>
      <w:lang w:val="en-GB"/>
    </w:rPr>
  </w:style>
  <w:style w:type="paragraph" w:styleId="EndnoteText">
    <w:name w:val="endnote text"/>
    <w:basedOn w:val="Normal"/>
    <w:link w:val="EndnoteTextChar"/>
    <w:rsid w:val="0085493F"/>
    <w:pPr>
      <w:snapToGrid w:val="0"/>
    </w:pPr>
    <w:rPr>
      <w:rFonts w:eastAsia="SimSun"/>
      <w:lang w:eastAsia="x-none"/>
    </w:rPr>
  </w:style>
  <w:style w:type="character" w:customStyle="1" w:styleId="EndnoteTextChar">
    <w:name w:val="Endnote Text Char"/>
    <w:basedOn w:val="DefaultParagraphFont"/>
    <w:link w:val="EndnoteText"/>
    <w:rsid w:val="0085493F"/>
    <w:rPr>
      <w:rFonts w:ascii="Times New Roman" w:eastAsia="SimSun" w:hAnsi="Times New Roman"/>
      <w:lang w:val="en-GB" w:eastAsia="x-none"/>
    </w:rPr>
  </w:style>
  <w:style w:type="character" w:styleId="EndnoteReference">
    <w:name w:val="endnote reference"/>
    <w:rsid w:val="0085493F"/>
    <w:rPr>
      <w:vertAlign w:val="superscript"/>
    </w:rPr>
  </w:style>
  <w:style w:type="character" w:customStyle="1" w:styleId="btChar3">
    <w:name w:val="bt Char3"/>
    <w:aliases w:val="bt Car Char Char3"/>
    <w:rsid w:val="0085493F"/>
    <w:rPr>
      <w:lang w:val="en-GB" w:eastAsia="ja-JP" w:bidi="ar-SA"/>
    </w:rPr>
  </w:style>
  <w:style w:type="paragraph" w:styleId="Title">
    <w:name w:val="Title"/>
    <w:basedOn w:val="Normal"/>
    <w:next w:val="Normal"/>
    <w:link w:val="TitleChar"/>
    <w:qFormat/>
    <w:rsid w:val="0085493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basedOn w:val="DefaultParagraphFont"/>
    <w:link w:val="Title"/>
    <w:rsid w:val="008549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5493F"/>
    <w:rPr>
      <w:rFonts w:ascii="Arial" w:hAnsi="Arial"/>
      <w:sz w:val="22"/>
      <w:lang w:val="en-GB" w:eastAsia="ja-JP" w:bidi="ar-SA"/>
    </w:rPr>
  </w:style>
  <w:style w:type="paragraph" w:styleId="Date">
    <w:name w:val="Date"/>
    <w:basedOn w:val="Normal"/>
    <w:next w:val="Normal"/>
    <w:link w:val="DateChar"/>
    <w:rsid w:val="0085493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5493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49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493F"/>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493F"/>
    <w:rPr>
      <w:rFonts w:ascii="Arial" w:hAnsi="Arial"/>
      <w:sz w:val="24"/>
      <w:lang w:val="en-GB"/>
    </w:rPr>
  </w:style>
  <w:style w:type="paragraph" w:customStyle="1" w:styleId="AutoCorrect">
    <w:name w:val="AutoCorrect"/>
    <w:rsid w:val="0085493F"/>
    <w:rPr>
      <w:rFonts w:ascii="Times New Roman" w:eastAsia="SimSun" w:hAnsi="Times New Roman"/>
      <w:sz w:val="24"/>
      <w:szCs w:val="24"/>
      <w:lang w:val="en-GB" w:eastAsia="ko-KR"/>
    </w:rPr>
  </w:style>
  <w:style w:type="paragraph" w:customStyle="1" w:styleId="-PAGE-">
    <w:name w:val="- PAGE -"/>
    <w:rsid w:val="0085493F"/>
    <w:rPr>
      <w:rFonts w:ascii="Times New Roman" w:eastAsia="SimSun" w:hAnsi="Times New Roman"/>
      <w:sz w:val="24"/>
      <w:szCs w:val="24"/>
      <w:lang w:val="en-GB" w:eastAsia="ko-KR"/>
    </w:rPr>
  </w:style>
  <w:style w:type="paragraph" w:customStyle="1" w:styleId="PageXofY">
    <w:name w:val="Page X of Y"/>
    <w:rsid w:val="0085493F"/>
    <w:rPr>
      <w:rFonts w:ascii="Times New Roman" w:eastAsia="SimSun" w:hAnsi="Times New Roman"/>
      <w:sz w:val="24"/>
      <w:szCs w:val="24"/>
      <w:lang w:val="en-GB" w:eastAsia="ko-KR"/>
    </w:rPr>
  </w:style>
  <w:style w:type="paragraph" w:customStyle="1" w:styleId="Createdby">
    <w:name w:val="Created by"/>
    <w:rsid w:val="0085493F"/>
    <w:rPr>
      <w:rFonts w:ascii="Times New Roman" w:eastAsia="SimSun" w:hAnsi="Times New Roman"/>
      <w:sz w:val="24"/>
      <w:szCs w:val="24"/>
      <w:lang w:val="en-GB" w:eastAsia="ko-KR"/>
    </w:rPr>
  </w:style>
  <w:style w:type="paragraph" w:customStyle="1" w:styleId="Createdon">
    <w:name w:val="Created on"/>
    <w:rsid w:val="0085493F"/>
    <w:rPr>
      <w:rFonts w:ascii="Times New Roman" w:eastAsia="SimSun" w:hAnsi="Times New Roman"/>
      <w:sz w:val="24"/>
      <w:szCs w:val="24"/>
      <w:lang w:val="en-GB" w:eastAsia="ko-KR"/>
    </w:rPr>
  </w:style>
  <w:style w:type="paragraph" w:customStyle="1" w:styleId="Lastprinted">
    <w:name w:val="Last printed"/>
    <w:rsid w:val="0085493F"/>
    <w:rPr>
      <w:rFonts w:ascii="Times New Roman" w:eastAsia="SimSun" w:hAnsi="Times New Roman"/>
      <w:sz w:val="24"/>
      <w:szCs w:val="24"/>
      <w:lang w:val="en-GB" w:eastAsia="ko-KR"/>
    </w:rPr>
  </w:style>
  <w:style w:type="paragraph" w:customStyle="1" w:styleId="Lastsavedby">
    <w:name w:val="Last saved by"/>
    <w:rsid w:val="0085493F"/>
    <w:rPr>
      <w:rFonts w:ascii="Times New Roman" w:eastAsia="SimSun" w:hAnsi="Times New Roman"/>
      <w:sz w:val="24"/>
      <w:szCs w:val="24"/>
      <w:lang w:val="en-GB" w:eastAsia="ko-KR"/>
    </w:rPr>
  </w:style>
  <w:style w:type="paragraph" w:customStyle="1" w:styleId="Filename">
    <w:name w:val="Filename"/>
    <w:rsid w:val="0085493F"/>
    <w:rPr>
      <w:rFonts w:ascii="Times New Roman" w:eastAsia="SimSun" w:hAnsi="Times New Roman"/>
      <w:sz w:val="24"/>
      <w:szCs w:val="24"/>
      <w:lang w:val="en-GB" w:eastAsia="ko-KR"/>
    </w:rPr>
  </w:style>
  <w:style w:type="paragraph" w:customStyle="1" w:styleId="Filenameandpath">
    <w:name w:val="Filename and path"/>
    <w:rsid w:val="0085493F"/>
    <w:rPr>
      <w:rFonts w:ascii="Times New Roman" w:eastAsia="SimSun" w:hAnsi="Times New Roman"/>
      <w:sz w:val="24"/>
      <w:szCs w:val="24"/>
      <w:lang w:val="en-GB" w:eastAsia="ko-KR"/>
    </w:rPr>
  </w:style>
  <w:style w:type="paragraph" w:customStyle="1" w:styleId="AuthorPageDate">
    <w:name w:val="Author  Page #  Date"/>
    <w:rsid w:val="0085493F"/>
    <w:rPr>
      <w:rFonts w:ascii="Times New Roman" w:eastAsia="SimSun" w:hAnsi="Times New Roman"/>
      <w:sz w:val="24"/>
      <w:szCs w:val="24"/>
      <w:lang w:val="en-GB" w:eastAsia="ko-KR"/>
    </w:rPr>
  </w:style>
  <w:style w:type="paragraph" w:customStyle="1" w:styleId="ConfidentialPageDate">
    <w:name w:val="Confidential  Page #  Date"/>
    <w:rsid w:val="0085493F"/>
    <w:rPr>
      <w:rFonts w:ascii="Times New Roman" w:eastAsia="SimSun" w:hAnsi="Times New Roman"/>
      <w:sz w:val="24"/>
      <w:szCs w:val="24"/>
      <w:lang w:val="en-GB" w:eastAsia="ko-KR"/>
    </w:rPr>
  </w:style>
  <w:style w:type="paragraph" w:customStyle="1" w:styleId="INDENT1">
    <w:name w:val="INDENT1"/>
    <w:basedOn w:val="Normal"/>
    <w:rsid w:val="0085493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493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493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49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493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49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493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Guidance">
    <w:name w:val="Guidance"/>
    <w:basedOn w:val="Normal"/>
    <w:link w:val="GuidanceChar"/>
    <w:rsid w:val="0085493F"/>
    <w:pPr>
      <w:overflowPunct w:val="0"/>
      <w:autoSpaceDE w:val="0"/>
      <w:autoSpaceDN w:val="0"/>
      <w:adjustRightInd w:val="0"/>
      <w:textAlignment w:val="baseline"/>
    </w:pPr>
    <w:rPr>
      <w:rFonts w:eastAsia="SimSun"/>
      <w:i/>
      <w:color w:val="0000FF"/>
      <w:lang w:eastAsia="ja-JP"/>
    </w:rPr>
  </w:style>
  <w:style w:type="paragraph" w:customStyle="1" w:styleId="Figure">
    <w:name w:val="Figure"/>
    <w:basedOn w:val="Normal"/>
    <w:rsid w:val="0085493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5493F"/>
    <w:pPr>
      <w:tabs>
        <w:tab w:val="center" w:pos="4820"/>
        <w:tab w:val="right" w:pos="9640"/>
      </w:tabs>
    </w:pPr>
    <w:rPr>
      <w:rFonts w:eastAsia="SimSun"/>
      <w:lang w:eastAsia="ja-JP"/>
    </w:rPr>
  </w:style>
  <w:style w:type="table" w:customStyle="1" w:styleId="TableGrid1">
    <w:name w:val="Table Grid1"/>
    <w:basedOn w:val="TableNormal"/>
    <w:next w:val="TableGrid"/>
    <w:rsid w:val="008549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49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549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493F"/>
    <w:pPr>
      <w:overflowPunct w:val="0"/>
      <w:autoSpaceDE w:val="0"/>
      <w:autoSpaceDN w:val="0"/>
      <w:adjustRightInd w:val="0"/>
      <w:textAlignment w:val="baseline"/>
    </w:pPr>
    <w:rPr>
      <w:rFonts w:eastAsia="SimSun"/>
      <w:lang w:eastAsia="ja-JP"/>
    </w:rPr>
  </w:style>
  <w:style w:type="paragraph" w:customStyle="1" w:styleId="TaOC">
    <w:name w:val="TaOC"/>
    <w:basedOn w:val="TAC"/>
    <w:rsid w:val="0085493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493F"/>
    <w:rPr>
      <w:rFonts w:ascii="Arial" w:hAnsi="Arial"/>
      <w:sz w:val="32"/>
      <w:lang w:val="en-GB" w:eastAsia="en-US" w:bidi="ar-SA"/>
    </w:rPr>
  </w:style>
  <w:style w:type="paragraph" w:customStyle="1" w:styleId="xl40">
    <w:name w:val="xl40"/>
    <w:basedOn w:val="Normal"/>
    <w:rsid w:val="008549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8549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49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493F"/>
    <w:rPr>
      <w:rFonts w:ascii="Arial" w:hAnsi="Arial"/>
      <w:sz w:val="28"/>
      <w:lang w:val="en-GB" w:eastAsia="en-US" w:bidi="ar-SA"/>
    </w:rPr>
  </w:style>
  <w:style w:type="character" w:customStyle="1" w:styleId="T1Char3">
    <w:name w:val="T1 Char3"/>
    <w:aliases w:val="Header 6 Char Char3"/>
    <w:rsid w:val="0085493F"/>
    <w:rPr>
      <w:rFonts w:ascii="Arial" w:hAnsi="Arial"/>
      <w:lang w:val="en-GB" w:eastAsia="en-US" w:bidi="ar-SA"/>
    </w:rPr>
  </w:style>
  <w:style w:type="table" w:customStyle="1" w:styleId="Tabellengitternetz1">
    <w:name w:val="Tabellengitternetz1"/>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493F"/>
    <w:pPr>
      <w:tabs>
        <w:tab w:val="num" w:pos="928"/>
      </w:tabs>
      <w:ind w:left="928" w:hanging="360"/>
    </w:pPr>
    <w:rPr>
      <w:rFonts w:eastAsia="Batang"/>
    </w:rPr>
  </w:style>
  <w:style w:type="table" w:customStyle="1" w:styleId="TableGrid2">
    <w:name w:val="Table Grid2"/>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49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493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49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85493F"/>
    <w:rPr>
      <w:rFonts w:ascii="Tahoma" w:eastAsia="MS Mincho" w:hAnsi="Tahoma" w:cs="Tahoma"/>
      <w:sz w:val="16"/>
      <w:szCs w:val="16"/>
    </w:rPr>
  </w:style>
  <w:style w:type="paragraph" w:customStyle="1" w:styleId="JK-text-simpledoc">
    <w:name w:val="JK - text - simple doc"/>
    <w:basedOn w:val="BodyText"/>
    <w:autoRedefine/>
    <w:rsid w:val="008549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493F"/>
    <w:pPr>
      <w:spacing w:before="100" w:beforeAutospacing="1" w:after="100" w:afterAutospacing="1"/>
    </w:pPr>
    <w:rPr>
      <w:rFonts w:eastAsia="SimSun"/>
      <w:sz w:val="24"/>
      <w:szCs w:val="24"/>
      <w:lang w:val="en-US"/>
    </w:rPr>
  </w:style>
  <w:style w:type="paragraph" w:customStyle="1" w:styleId="12">
    <w:name w:val="吹き出し1"/>
    <w:basedOn w:val="Normal"/>
    <w:semiHidden/>
    <w:rsid w:val="0085493F"/>
    <w:rPr>
      <w:rFonts w:ascii="Tahoma" w:eastAsia="MS Mincho" w:hAnsi="Tahoma" w:cs="Tahoma"/>
      <w:sz w:val="16"/>
      <w:szCs w:val="16"/>
    </w:rPr>
  </w:style>
  <w:style w:type="paragraph" w:customStyle="1" w:styleId="ZchnZchn">
    <w:name w:val="Zchn Zchn"/>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493F"/>
    <w:rPr>
      <w:rFonts w:ascii="Arial" w:hAnsi="Arial"/>
      <w:b/>
      <w:noProof/>
      <w:sz w:val="18"/>
      <w:lang w:val="en-GB" w:eastAsia="en-US" w:bidi="ar-SA"/>
    </w:rPr>
  </w:style>
  <w:style w:type="paragraph" w:customStyle="1" w:styleId="20">
    <w:name w:val="吹き出し2"/>
    <w:basedOn w:val="Normal"/>
    <w:semiHidden/>
    <w:rsid w:val="0085493F"/>
    <w:rPr>
      <w:rFonts w:ascii="Tahoma" w:eastAsia="MS Mincho" w:hAnsi="Tahoma" w:cs="Tahoma"/>
      <w:sz w:val="16"/>
      <w:szCs w:val="16"/>
    </w:rPr>
  </w:style>
  <w:style w:type="paragraph" w:customStyle="1" w:styleId="Note">
    <w:name w:val="Note"/>
    <w:basedOn w:val="B10"/>
    <w:rsid w:val="008549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493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49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49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49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49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493F"/>
    <w:pPr>
      <w:spacing w:after="240" w:line="240" w:lineRule="atLeast"/>
      <w:ind w:left="1191" w:right="113" w:hanging="1191"/>
    </w:pPr>
    <w:rPr>
      <w:rFonts w:ascii="Times New Roman" w:eastAsia="MS Mincho" w:hAnsi="Times New Roman"/>
      <w:lang w:val="en-GB"/>
    </w:rPr>
  </w:style>
  <w:style w:type="paragraph" w:customStyle="1" w:styleId="ZC">
    <w:name w:val="ZC"/>
    <w:rsid w:val="0085493F"/>
    <w:pPr>
      <w:spacing w:line="360" w:lineRule="atLeast"/>
      <w:jc w:val="center"/>
    </w:pPr>
    <w:rPr>
      <w:rFonts w:ascii="Times New Roman" w:eastAsia="MS Mincho" w:hAnsi="Times New Roman"/>
      <w:lang w:val="en-GB"/>
    </w:rPr>
  </w:style>
  <w:style w:type="paragraph" w:customStyle="1" w:styleId="FooterCentred">
    <w:name w:val="FooterCentred"/>
    <w:basedOn w:val="Footer"/>
    <w:rsid w:val="008549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49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493F"/>
    <w:pPr>
      <w:tabs>
        <w:tab w:val="left" w:pos="360"/>
      </w:tabs>
      <w:ind w:left="360" w:hanging="360"/>
    </w:pPr>
  </w:style>
  <w:style w:type="paragraph" w:customStyle="1" w:styleId="Para1">
    <w:name w:val="Para1"/>
    <w:basedOn w:val="Normal"/>
    <w:rsid w:val="008549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49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49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49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49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49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49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493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85493F"/>
    <w:pPr>
      <w:spacing w:before="120"/>
      <w:outlineLvl w:val="2"/>
    </w:pPr>
    <w:rPr>
      <w:sz w:val="28"/>
    </w:rPr>
  </w:style>
  <w:style w:type="paragraph" w:customStyle="1" w:styleId="Heading2Head2A2">
    <w:name w:val="Heading 2.Head2A.2"/>
    <w:basedOn w:val="Heading1"/>
    <w:next w:val="Normal"/>
    <w:rsid w:val="008549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49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49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5493F"/>
    <w:pPr>
      <w:spacing w:before="120"/>
      <w:outlineLvl w:val="2"/>
    </w:pPr>
    <w:rPr>
      <w:rFonts w:eastAsia="MS Mincho"/>
      <w:sz w:val="28"/>
      <w:szCs w:val="32"/>
      <w:lang w:eastAsia="de-DE"/>
    </w:rPr>
  </w:style>
  <w:style w:type="paragraph" w:customStyle="1" w:styleId="Reference">
    <w:name w:val="Reference"/>
    <w:basedOn w:val="Normal"/>
    <w:rsid w:val="0085493F"/>
    <w:pPr>
      <w:spacing w:after="0"/>
      <w:ind w:left="567" w:hanging="283"/>
    </w:pPr>
    <w:rPr>
      <w:rFonts w:eastAsia="MS Mincho"/>
      <w:lang w:eastAsia="en-GB"/>
    </w:rPr>
  </w:style>
  <w:style w:type="paragraph" w:customStyle="1" w:styleId="Bullets">
    <w:name w:val="Bullets"/>
    <w:basedOn w:val="BodyText"/>
    <w:rsid w:val="0085493F"/>
    <w:pPr>
      <w:widowControl w:val="0"/>
      <w:spacing w:after="120"/>
      <w:ind w:left="283" w:hanging="283"/>
    </w:pPr>
    <w:rPr>
      <w:rFonts w:eastAsia="MS Mincho"/>
      <w:lang w:eastAsia="de-DE"/>
    </w:rPr>
  </w:style>
  <w:style w:type="paragraph" w:customStyle="1" w:styleId="11BodyText">
    <w:name w:val="11 BodyText"/>
    <w:basedOn w:val="Normal"/>
    <w:rsid w:val="0085493F"/>
    <w:pPr>
      <w:spacing w:after="220"/>
      <w:ind w:left="1298"/>
    </w:pPr>
    <w:rPr>
      <w:rFonts w:ascii="Arial" w:eastAsia="SimSun" w:hAnsi="Arial"/>
      <w:lang w:val="en-US" w:eastAsia="en-GB"/>
    </w:rPr>
  </w:style>
  <w:style w:type="numbering" w:customStyle="1" w:styleId="13">
    <w:name w:val="无列表1"/>
    <w:next w:val="NoList"/>
    <w:semiHidden/>
    <w:rsid w:val="0085493F"/>
  </w:style>
  <w:style w:type="paragraph" w:customStyle="1" w:styleId="1030302">
    <w:name w:val="样式 样式 标题 1 + 两端对齐 段前: 0.3 行 段后: 0.3 行 行距: 单倍行距 + 段前: 0.2 行 段后: ..."/>
    <w:basedOn w:val="Normal"/>
    <w:autoRedefine/>
    <w:rsid w:val="008549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493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rsid w:val="0085493F"/>
    <w:rPr>
      <w:rFonts w:eastAsia="SimSun"/>
      <w:kern w:val="2"/>
      <w:lang w:eastAsia="x-none"/>
    </w:rPr>
  </w:style>
  <w:style w:type="character" w:customStyle="1" w:styleId="StyleTACChar">
    <w:name w:val="Style TAC + Char"/>
    <w:link w:val="StyleTAC"/>
    <w:rsid w:val="0085493F"/>
    <w:rPr>
      <w:rFonts w:ascii="Arial" w:eastAsia="SimSun" w:hAnsi="Arial"/>
      <w:kern w:val="2"/>
      <w:sz w:val="18"/>
      <w:lang w:val="en-GB" w:eastAsia="x-none"/>
    </w:rPr>
  </w:style>
  <w:style w:type="character" w:customStyle="1" w:styleId="CharChar29">
    <w:name w:val="Char Char29"/>
    <w:rsid w:val="0085493F"/>
    <w:rPr>
      <w:rFonts w:ascii="Arial" w:hAnsi="Arial"/>
      <w:sz w:val="36"/>
      <w:lang w:val="en-GB" w:eastAsia="en-US" w:bidi="ar-SA"/>
    </w:rPr>
  </w:style>
  <w:style w:type="character" w:customStyle="1" w:styleId="CharChar28">
    <w:name w:val="Char Char28"/>
    <w:rsid w:val="0085493F"/>
    <w:rPr>
      <w:rFonts w:ascii="Arial" w:hAnsi="Arial"/>
      <w:sz w:val="32"/>
      <w:lang w:val="en-GB"/>
    </w:rPr>
  </w:style>
  <w:style w:type="character" w:customStyle="1" w:styleId="msoins00">
    <w:name w:val="msoins0"/>
    <w:rsid w:val="008549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49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493F"/>
    <w:rPr>
      <w:rFonts w:ascii="Arial" w:hAnsi="Arial"/>
      <w:sz w:val="22"/>
      <w:lang w:val="en-GB" w:eastAsia="en-GB" w:bidi="ar-SA"/>
    </w:rPr>
  </w:style>
  <w:style w:type="character" w:customStyle="1" w:styleId="Heading7Char">
    <w:name w:val="Heading 7 Char"/>
    <w:link w:val="Heading7"/>
    <w:rsid w:val="0085493F"/>
    <w:rPr>
      <w:rFonts w:ascii="Arial" w:hAnsi="Arial"/>
      <w:lang w:val="en-GB"/>
    </w:rPr>
  </w:style>
  <w:style w:type="character" w:customStyle="1" w:styleId="Heading8Char">
    <w:name w:val="Heading 8 Char"/>
    <w:link w:val="Heading8"/>
    <w:rsid w:val="0085493F"/>
    <w:rPr>
      <w:rFonts w:ascii="Arial" w:hAnsi="Arial"/>
      <w:sz w:val="36"/>
      <w:lang w:val="en-GB"/>
    </w:rPr>
  </w:style>
  <w:style w:type="character" w:customStyle="1" w:styleId="Heading9Char">
    <w:name w:val="Heading 9 Char"/>
    <w:link w:val="Heading9"/>
    <w:rsid w:val="0085493F"/>
    <w:rPr>
      <w:rFonts w:ascii="Arial" w:hAnsi="Arial"/>
      <w:sz w:val="36"/>
      <w:lang w:val="en-GB"/>
    </w:rPr>
  </w:style>
  <w:style w:type="character" w:customStyle="1" w:styleId="FooterChar">
    <w:name w:val="Footer Char"/>
    <w:aliases w:val="footer odd Char,footer Char,fo Char,pie de página Char"/>
    <w:link w:val="Footer"/>
    <w:rsid w:val="0085493F"/>
    <w:rPr>
      <w:rFonts w:ascii="Arial" w:hAnsi="Arial"/>
      <w:b/>
      <w:i/>
      <w:noProof/>
      <w:sz w:val="18"/>
      <w:lang w:val="en-GB"/>
    </w:rPr>
  </w:style>
  <w:style w:type="paragraph" w:customStyle="1" w:styleId="Default">
    <w:name w:val="Default"/>
    <w:rsid w:val="0085493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3Char">
    <w:name w:val="B3 Char"/>
    <w:link w:val="B30"/>
    <w:rsid w:val="0085493F"/>
    <w:rPr>
      <w:rFonts w:ascii="Times New Roman" w:hAnsi="Times New Roman"/>
      <w:lang w:val="en-GB"/>
    </w:rPr>
  </w:style>
  <w:style w:type="paragraph" w:customStyle="1" w:styleId="CharChar24">
    <w:name w:val="Char Char24"/>
    <w:basedOn w:val="Normal"/>
    <w:semiHidden/>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549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5493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5493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5493F"/>
    <w:rPr>
      <w:rFonts w:ascii="Times New Roman" w:hAnsi="Times New Roman"/>
      <w:lang w:val="en-GB"/>
    </w:rPr>
  </w:style>
  <w:style w:type="paragraph" w:customStyle="1" w:styleId="MotorolaResponse1">
    <w:name w:val="Motorola Response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85493F"/>
    <w:rPr>
      <w:rFonts w:ascii="Times New Roman" w:eastAsia="SimSun" w:hAnsi="Times New Roman"/>
      <w:i/>
      <w:color w:val="0000FF"/>
      <w:lang w:val="en-GB" w:eastAsia="ja-JP"/>
    </w:rPr>
  </w:style>
  <w:style w:type="paragraph" w:customStyle="1" w:styleId="Char0">
    <w:name w:val="(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549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493F"/>
    <w:rPr>
      <w:rFonts w:ascii="Times New Roman" w:eastAsia="Batang" w:hAnsi="Times New Roman"/>
      <w:sz w:val="24"/>
      <w:lang w:val="fr-FR"/>
    </w:rPr>
  </w:style>
  <w:style w:type="paragraph" w:customStyle="1" w:styleId="FBCharCharCharChar1">
    <w:name w:val="FB Char Char Char Char1"/>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49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5493F"/>
    <w:rPr>
      <w:rFonts w:ascii="Arial" w:eastAsia="Arial" w:hAnsi="Arial"/>
      <w:sz w:val="28"/>
      <w:lang w:val="en-GB"/>
    </w:rPr>
  </w:style>
  <w:style w:type="paragraph" w:customStyle="1" w:styleId="a">
    <w:name w:val="表格题注"/>
    <w:next w:val="Normal"/>
    <w:rsid w:val="0085493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493F"/>
    <w:pPr>
      <w:numPr>
        <w:numId w:val="12"/>
      </w:numPr>
      <w:jc w:val="center"/>
    </w:pPr>
    <w:rPr>
      <w:rFonts w:ascii="Times New Roman" w:hAnsi="Times New Roman"/>
      <w:b/>
      <w:lang w:val="en-GB" w:eastAsia="zh-CN"/>
    </w:rPr>
  </w:style>
  <w:style w:type="character" w:customStyle="1" w:styleId="textbodybold1">
    <w:name w:val="textbodybold1"/>
    <w:rsid w:val="008549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1">
    <w:name w:val="Char Char81"/>
    <w:semiHidden/>
    <w:rsid w:val="0085493F"/>
    <w:rPr>
      <w:rFonts w:ascii="Times New Roman" w:hAnsi="Times New Roman"/>
      <w:b/>
      <w:bCs/>
      <w:lang w:val="en-GB" w:eastAsia="en-US"/>
    </w:rPr>
  </w:style>
  <w:style w:type="character" w:customStyle="1" w:styleId="MTEquationSection">
    <w:name w:val="MTEquationSection"/>
    <w:rsid w:val="0085493F"/>
    <w:rPr>
      <w:vanish w:val="0"/>
      <w:color w:val="FF0000"/>
      <w:lang w:eastAsia="en-US"/>
    </w:rPr>
  </w:style>
  <w:style w:type="character" w:customStyle="1" w:styleId="ZchnZchn51">
    <w:name w:val="Zchn Zchn51"/>
    <w:rsid w:val="0085493F"/>
    <w:rPr>
      <w:rFonts w:ascii="Courier New" w:eastAsia="Batang" w:hAnsi="Courier New"/>
      <w:lang w:val="nb-NO" w:eastAsia="en-US" w:bidi="ar-SA"/>
    </w:rPr>
  </w:style>
  <w:style w:type="character" w:customStyle="1" w:styleId="ListChar">
    <w:name w:val="List Char"/>
    <w:link w:val="List"/>
    <w:rsid w:val="0085493F"/>
    <w:rPr>
      <w:rFonts w:ascii="Times New Roman" w:hAnsi="Times New Roman"/>
      <w:lang w:val="en-GB"/>
    </w:rPr>
  </w:style>
  <w:style w:type="character" w:customStyle="1" w:styleId="List2Char">
    <w:name w:val="List 2 Char"/>
    <w:link w:val="List2"/>
    <w:rsid w:val="0085493F"/>
    <w:rPr>
      <w:rFonts w:ascii="Times New Roman" w:hAnsi="Times New Roman"/>
      <w:lang w:val="en-GB"/>
    </w:rPr>
  </w:style>
  <w:style w:type="character" w:customStyle="1" w:styleId="ListBullet3Char">
    <w:name w:val="List Bullet 3 Char"/>
    <w:link w:val="ListBullet3"/>
    <w:rsid w:val="0085493F"/>
    <w:rPr>
      <w:rFonts w:ascii="Times New Roman" w:hAnsi="Times New Roman"/>
      <w:lang w:val="en-GB"/>
    </w:rPr>
  </w:style>
  <w:style w:type="character" w:customStyle="1" w:styleId="CharChar41">
    <w:name w:val="Char Char41"/>
    <w:rsid w:val="0085493F"/>
    <w:rPr>
      <w:rFonts w:ascii="Courier New" w:hAnsi="Courier New"/>
      <w:lang w:val="nb-NO" w:eastAsia="ja-JP" w:bidi="ar-SA"/>
    </w:rPr>
  </w:style>
  <w:style w:type="character" w:customStyle="1" w:styleId="CharChar71">
    <w:name w:val="Char Char71"/>
    <w:semiHidden/>
    <w:rsid w:val="0085493F"/>
    <w:rPr>
      <w:rFonts w:ascii="Tahoma" w:hAnsi="Tahoma" w:cs="Tahoma"/>
      <w:shd w:val="clear" w:color="auto" w:fill="000080"/>
      <w:lang w:val="en-GB" w:eastAsia="en-US"/>
    </w:rPr>
  </w:style>
  <w:style w:type="character" w:customStyle="1" w:styleId="ListBullet2Char">
    <w:name w:val="List Bullet 2 Char"/>
    <w:link w:val="ListBullet2"/>
    <w:rsid w:val="0085493F"/>
    <w:rPr>
      <w:rFonts w:ascii="Times New Roman" w:hAnsi="Times New Roman"/>
      <w:lang w:val="en-GB"/>
    </w:rPr>
  </w:style>
  <w:style w:type="character" w:customStyle="1" w:styleId="ListBulletChar">
    <w:name w:val="List Bullet Char"/>
    <w:link w:val="ListBullet"/>
    <w:rsid w:val="0085493F"/>
    <w:rPr>
      <w:rFonts w:ascii="Times New Roman" w:hAnsi="Times New Roman"/>
      <w:lang w:val="en-GB"/>
    </w:rPr>
  </w:style>
  <w:style w:type="character" w:customStyle="1" w:styleId="CharChar101">
    <w:name w:val="Char Char101"/>
    <w:semiHidden/>
    <w:rsid w:val="0085493F"/>
    <w:rPr>
      <w:rFonts w:ascii="Times New Roman" w:hAnsi="Times New Roman"/>
      <w:lang w:val="en-GB" w:eastAsia="en-US"/>
    </w:rPr>
  </w:style>
  <w:style w:type="character" w:customStyle="1" w:styleId="1Char0">
    <w:name w:val="样式1 Char"/>
    <w:link w:val="1"/>
    <w:rsid w:val="0085493F"/>
    <w:rPr>
      <w:rFonts w:ascii="Arial" w:hAnsi="Arial"/>
      <w:sz w:val="18"/>
      <w:lang w:val="x-none" w:eastAsia="ja-JP"/>
    </w:rPr>
  </w:style>
  <w:style w:type="character" w:customStyle="1" w:styleId="CharChar91">
    <w:name w:val="Char Char91"/>
    <w:semiHidden/>
    <w:rsid w:val="0085493F"/>
    <w:rPr>
      <w:rFonts w:ascii="Tahoma" w:hAnsi="Tahoma" w:cs="Tahoma"/>
      <w:sz w:val="16"/>
      <w:szCs w:val="16"/>
      <w:lang w:val="en-GB" w:eastAsia="en-US"/>
    </w:rPr>
  </w:style>
  <w:style w:type="character" w:customStyle="1" w:styleId="superscript">
    <w:name w:val="superscript"/>
    <w:rsid w:val="0085493F"/>
    <w:rPr>
      <w:rFonts w:ascii="Bookman" w:hAnsi="Bookman"/>
      <w:position w:val="6"/>
      <w:sz w:val="18"/>
    </w:rPr>
  </w:style>
  <w:style w:type="character" w:customStyle="1" w:styleId="NOChar1">
    <w:name w:val="NO Char1"/>
    <w:rsid w:val="0085493F"/>
    <w:rPr>
      <w:rFonts w:eastAsia="MS Mincho"/>
      <w:lang w:val="en-GB" w:eastAsia="en-US" w:bidi="ar-SA"/>
    </w:rPr>
  </w:style>
  <w:style w:type="paragraph" w:customStyle="1" w:styleId="textintend1">
    <w:name w:val="text intend 1"/>
    <w:basedOn w:val="text"/>
    <w:rsid w:val="0085493F"/>
    <w:pPr>
      <w:widowControl/>
      <w:tabs>
        <w:tab w:val="left" w:pos="992"/>
      </w:tabs>
      <w:spacing w:after="120"/>
      <w:ind w:left="992" w:hanging="425"/>
    </w:pPr>
    <w:rPr>
      <w:rFonts w:eastAsia="MS Mincho"/>
      <w:lang w:val="en-US"/>
    </w:rPr>
  </w:style>
  <w:style w:type="paragraph" w:customStyle="1" w:styleId="TabList">
    <w:name w:val="TabList"/>
    <w:basedOn w:val="Normal"/>
    <w:rsid w:val="0085493F"/>
    <w:pPr>
      <w:tabs>
        <w:tab w:val="left" w:pos="1134"/>
      </w:tabs>
      <w:spacing w:after="0"/>
    </w:pPr>
    <w:rPr>
      <w:rFonts w:eastAsia="MS Mincho"/>
    </w:rPr>
  </w:style>
  <w:style w:type="character" w:customStyle="1" w:styleId="BodyText2Char1">
    <w:name w:val="Body Text 2 Char1"/>
    <w:rsid w:val="0085493F"/>
    <w:rPr>
      <w:lang w:val="en-GB"/>
    </w:rPr>
  </w:style>
  <w:style w:type="character" w:customStyle="1" w:styleId="EndnoteTextChar1">
    <w:name w:val="Endnote Text Char1"/>
    <w:rsid w:val="0085493F"/>
    <w:rPr>
      <w:lang w:val="en-GB"/>
    </w:rPr>
  </w:style>
  <w:style w:type="character" w:customStyle="1" w:styleId="TitleChar1">
    <w:name w:val="Title Char1"/>
    <w:rsid w:val="0085493F"/>
    <w:rPr>
      <w:rFonts w:ascii="Cambria" w:eastAsia="Times New Roman" w:hAnsi="Cambria" w:cs="Times New Roman"/>
      <w:b/>
      <w:bCs/>
      <w:kern w:val="28"/>
      <w:sz w:val="32"/>
      <w:szCs w:val="32"/>
      <w:lang w:val="en-GB"/>
    </w:rPr>
  </w:style>
  <w:style w:type="paragraph" w:customStyle="1" w:styleId="textintend2">
    <w:name w:val="text intend 2"/>
    <w:basedOn w:val="text"/>
    <w:rsid w:val="0085493F"/>
    <w:pPr>
      <w:widowControl/>
      <w:tabs>
        <w:tab w:val="left" w:pos="1418"/>
      </w:tabs>
      <w:spacing w:after="120"/>
      <w:ind w:left="1418" w:hanging="426"/>
    </w:pPr>
    <w:rPr>
      <w:rFonts w:eastAsia="MS Mincho"/>
      <w:lang w:val="en-US"/>
    </w:rPr>
  </w:style>
  <w:style w:type="character" w:customStyle="1" w:styleId="BodyTextIndent2Char1">
    <w:name w:val="Body Text Indent 2 Char1"/>
    <w:rsid w:val="0085493F"/>
    <w:rPr>
      <w:lang w:val="en-GB"/>
    </w:rPr>
  </w:style>
  <w:style w:type="character" w:customStyle="1" w:styleId="BodyTextIndentChar1">
    <w:name w:val="Body Text Indent Char1"/>
    <w:rsid w:val="0085493F"/>
    <w:rPr>
      <w:lang w:val="en-GB"/>
    </w:rPr>
  </w:style>
  <w:style w:type="character" w:customStyle="1" w:styleId="BodyText3Char1">
    <w:name w:val="Body Text 3 Char1"/>
    <w:rsid w:val="0085493F"/>
    <w:rPr>
      <w:sz w:val="16"/>
      <w:szCs w:val="16"/>
      <w:lang w:val="en-GB"/>
    </w:rPr>
  </w:style>
  <w:style w:type="paragraph" w:customStyle="1" w:styleId="text">
    <w:name w:val="text"/>
    <w:basedOn w:val="Normal"/>
    <w:rsid w:val="0085493F"/>
    <w:pPr>
      <w:widowControl w:val="0"/>
      <w:spacing w:after="240"/>
      <w:jc w:val="both"/>
    </w:pPr>
    <w:rPr>
      <w:rFonts w:eastAsia="SimSun"/>
      <w:sz w:val="24"/>
      <w:lang w:val="en-AU"/>
    </w:rPr>
  </w:style>
  <w:style w:type="paragraph" w:customStyle="1" w:styleId="berschrift1H1">
    <w:name w:val="Überschrift 1.H1"/>
    <w:basedOn w:val="Normal"/>
    <w:next w:val="Normal"/>
    <w:rsid w:val="008549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5493F"/>
    <w:pPr>
      <w:widowControl/>
      <w:tabs>
        <w:tab w:val="left" w:pos="1843"/>
      </w:tabs>
      <w:spacing w:after="120"/>
      <w:ind w:left="1843" w:hanging="425"/>
    </w:pPr>
    <w:rPr>
      <w:rFonts w:eastAsia="MS Mincho"/>
      <w:lang w:val="en-US"/>
    </w:rPr>
  </w:style>
  <w:style w:type="paragraph" w:customStyle="1" w:styleId="normalpuce">
    <w:name w:val="normal puce"/>
    <w:basedOn w:val="Normal"/>
    <w:rsid w:val="0085493F"/>
    <w:pPr>
      <w:widowControl w:val="0"/>
      <w:tabs>
        <w:tab w:val="left" w:pos="360"/>
      </w:tabs>
      <w:spacing w:before="60" w:after="60"/>
      <w:ind w:left="360" w:hanging="360"/>
      <w:jc w:val="both"/>
    </w:pPr>
    <w:rPr>
      <w:rFonts w:eastAsia="MS Mincho"/>
    </w:rPr>
  </w:style>
  <w:style w:type="paragraph" w:customStyle="1" w:styleId="para">
    <w:name w:val="para"/>
    <w:basedOn w:val="Normal"/>
    <w:rsid w:val="0085493F"/>
    <w:pPr>
      <w:spacing w:after="240"/>
      <w:jc w:val="both"/>
    </w:pPr>
    <w:rPr>
      <w:rFonts w:ascii="Helvetica" w:eastAsia="SimSun" w:hAnsi="Helvetica"/>
    </w:rPr>
  </w:style>
  <w:style w:type="paragraph" w:customStyle="1" w:styleId="CarCar1">
    <w:name w:val="Car C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1">
    <w:name w:val="List1"/>
    <w:basedOn w:val="Normal"/>
    <w:rsid w:val="008549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493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5493F"/>
    <w:pPr>
      <w:spacing w:before="120" w:after="0"/>
      <w:jc w:val="both"/>
    </w:pPr>
    <w:rPr>
      <w:rFonts w:eastAsia="SimSun"/>
      <w:lang w:val="en-US"/>
    </w:rPr>
  </w:style>
  <w:style w:type="paragraph" w:customStyle="1" w:styleId="centered">
    <w:name w:val="centered"/>
    <w:basedOn w:val="Normal"/>
    <w:rsid w:val="0085493F"/>
    <w:pPr>
      <w:widowControl w:val="0"/>
      <w:spacing w:before="120" w:after="0" w:line="280" w:lineRule="atLeast"/>
      <w:jc w:val="center"/>
    </w:pPr>
    <w:rPr>
      <w:rFonts w:ascii="Bookman" w:eastAsia="SimSun" w:hAnsi="Bookman"/>
      <w:lang w:val="en-US"/>
    </w:rPr>
  </w:style>
  <w:style w:type="paragraph" w:customStyle="1" w:styleId="31">
    <w:name w:val="(文字) (文字)3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rsid w:val="0085493F"/>
    <w:pPr>
      <w:numPr>
        <w:numId w:val="14"/>
      </w:numPr>
      <w:tabs>
        <w:tab w:val="clear" w:pos="360"/>
        <w:tab w:val="num" w:pos="432"/>
      </w:tabs>
      <w:spacing w:after="80"/>
      <w:ind w:left="432" w:hanging="432"/>
    </w:pPr>
    <w:rPr>
      <w:rFonts w:eastAsia="SimSun"/>
      <w:sz w:val="18"/>
      <w:lang w:val="en-US"/>
    </w:rPr>
  </w:style>
  <w:style w:type="paragraph" w:customStyle="1" w:styleId="ZchnZchn3">
    <w:name w:val="Zchn Zchn3"/>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
    <w:name w:val="(文字) (文字)5"/>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Grid-Accent31">
    <w:name w:val="Light Grid - Accent 31"/>
    <w:basedOn w:val="Normal"/>
    <w:qFormat/>
    <w:rsid w:val="0085493F"/>
    <w:pPr>
      <w:overflowPunct w:val="0"/>
      <w:autoSpaceDE w:val="0"/>
      <w:autoSpaceDN w:val="0"/>
      <w:adjustRightInd w:val="0"/>
      <w:ind w:left="720"/>
      <w:contextualSpacing/>
      <w:textAlignment w:val="baseline"/>
    </w:pPr>
    <w:rPr>
      <w:rFonts w:eastAsia="SimSun"/>
    </w:rPr>
  </w:style>
  <w:style w:type="paragraph" w:customStyle="1" w:styleId="1CharChar11">
    <w:name w:val="(文字) (文字)1 Char (文字) (文字) Char (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List-Accent31">
    <w:name w:val="Light List - Accent 31"/>
    <w:semiHidden/>
    <w:rsid w:val="0085493F"/>
    <w:rPr>
      <w:rFonts w:ascii="Times New Roman" w:eastAsia="Batang" w:hAnsi="Times New Roman"/>
      <w:lang w:val="en-GB"/>
    </w:rPr>
  </w:style>
  <w:style w:type="paragraph" w:customStyle="1" w:styleId="1CharChar1CharCharCharChar1">
    <w:name w:val="(文字) (文字)1 Char (文字) (文字) Char (文字) (文字)1 Char (文字) (文字)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1">
    <w:name w:val="(文字) (文字)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8549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5493F"/>
  </w:style>
  <w:style w:type="paragraph" w:customStyle="1" w:styleId="81">
    <w:name w:val="表 (赤)  81"/>
    <w:basedOn w:val="Normal"/>
    <w:uiPriority w:val="34"/>
    <w:qFormat/>
    <w:rsid w:val="008549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493F"/>
    <w:pPr>
      <w:spacing w:before="100" w:beforeAutospacing="1" w:after="100" w:afterAutospacing="1"/>
    </w:pPr>
    <w:rPr>
      <w:rFonts w:eastAsia="SimSun"/>
      <w:sz w:val="24"/>
      <w:szCs w:val="24"/>
      <w:lang w:val="en-US" w:eastAsia="zh-CN"/>
    </w:rPr>
  </w:style>
  <w:style w:type="table" w:styleId="TableClassic2">
    <w:name w:val="Table Classic 2"/>
    <w:basedOn w:val="TableNormal"/>
    <w:rsid w:val="008549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493F"/>
    <w:rPr>
      <w:rFonts w:ascii="Times New Roman" w:eastAsia="SimSun" w:hAnsi="Times New Roman"/>
      <w:lang w:val="en-GB"/>
    </w:rPr>
  </w:style>
  <w:style w:type="character" w:styleId="PlaceholderText">
    <w:name w:val="Placeholder Text"/>
    <w:uiPriority w:val="99"/>
    <w:unhideWhenUsed/>
    <w:rsid w:val="0085493F"/>
    <w:rPr>
      <w:color w:val="808080"/>
    </w:rPr>
  </w:style>
  <w:style w:type="paragraph" w:customStyle="1" w:styleId="LGTdoc">
    <w:name w:val="LGTdoc_본문"/>
    <w:basedOn w:val="Normal"/>
    <w:rsid w:val="0085493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93F"/>
    <w:pPr>
      <w:spacing w:after="240"/>
      <w:jc w:val="both"/>
    </w:pPr>
    <w:rPr>
      <w:rFonts w:ascii="Arial" w:eastAsia="SimSun" w:hAnsi="Arial"/>
      <w:szCs w:val="24"/>
    </w:rPr>
  </w:style>
  <w:style w:type="paragraph" w:customStyle="1" w:styleId="ECCFootnote">
    <w:name w:val="ECC Footnote"/>
    <w:basedOn w:val="Normal"/>
    <w:autoRedefine/>
    <w:uiPriority w:val="99"/>
    <w:rsid w:val="0085493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5493F"/>
    <w:rPr>
      <w:rFonts w:ascii="Arial" w:eastAsia="SimSun" w:hAnsi="Arial"/>
      <w:szCs w:val="24"/>
      <w:lang w:val="en-GB"/>
    </w:rPr>
  </w:style>
  <w:style w:type="paragraph" w:customStyle="1" w:styleId="Text1">
    <w:name w:val="Text 1"/>
    <w:basedOn w:val="Normal"/>
    <w:rsid w:val="0085493F"/>
    <w:pPr>
      <w:spacing w:after="240"/>
      <w:ind w:left="482"/>
      <w:jc w:val="both"/>
    </w:pPr>
    <w:rPr>
      <w:rFonts w:eastAsia="SimSun"/>
      <w:sz w:val="24"/>
      <w:lang w:eastAsia="fr-BE"/>
    </w:rPr>
  </w:style>
  <w:style w:type="paragraph" w:customStyle="1" w:styleId="NumPar4">
    <w:name w:val="NumPar 4"/>
    <w:basedOn w:val="Heading4"/>
    <w:next w:val="Normal"/>
    <w:uiPriority w:val="99"/>
    <w:rsid w:val="008549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5493F"/>
  </w:style>
  <w:style w:type="paragraph" w:customStyle="1" w:styleId="cita">
    <w:name w:val="cita"/>
    <w:basedOn w:val="Normal"/>
    <w:rsid w:val="008549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549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5493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49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49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49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493F"/>
    <w:rPr>
      <w:vanish w:val="0"/>
      <w:webHidden w:val="0"/>
      <w:color w:val="000000"/>
      <w:specVanish w:val="0"/>
    </w:rPr>
  </w:style>
  <w:style w:type="paragraph" w:customStyle="1" w:styleId="Equation">
    <w:name w:val="Equation"/>
    <w:basedOn w:val="Normal"/>
    <w:next w:val="Normal"/>
    <w:link w:val="EquationChar"/>
    <w:qFormat/>
    <w:rsid w:val="0085493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5493F"/>
    <w:rPr>
      <w:rFonts w:ascii="Times New Roman" w:eastAsia="SimSun" w:hAnsi="Times New Roman"/>
      <w:sz w:val="22"/>
      <w:szCs w:val="22"/>
      <w:lang w:val="x-none" w:eastAsia="x-none"/>
    </w:rPr>
  </w:style>
  <w:style w:type="character" w:customStyle="1" w:styleId="apple-converted-space">
    <w:name w:val="apple-converted-space"/>
    <w:rsid w:val="0085493F"/>
  </w:style>
  <w:style w:type="character" w:customStyle="1" w:styleId="shorttext">
    <w:name w:val="short_text"/>
    <w:rsid w:val="008549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5B377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B3771"/>
    <w:pPr>
      <w:numPr>
        <w:numId w:val="1"/>
      </w:numPr>
      <w:overflowPunct w:val="0"/>
      <w:autoSpaceDE w:val="0"/>
      <w:autoSpaceDN w:val="0"/>
      <w:adjustRightInd w:val="0"/>
      <w:textAlignment w:val="baseline"/>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5B3771"/>
    <w:pPr>
      <w:numPr>
        <w:numId w:val="2"/>
      </w:numPr>
      <w:overflowPunct w:val="0"/>
      <w:autoSpaceDE w:val="0"/>
      <w:autoSpaceDN w:val="0"/>
      <w:adjustRightInd w:val="0"/>
      <w:textAlignment w:val="baseline"/>
    </w:pPr>
  </w:style>
  <w:style w:type="paragraph" w:customStyle="1" w:styleId="B3">
    <w:name w:val="B3+"/>
    <w:basedOn w:val="B30"/>
    <w:rsid w:val="005B3771"/>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771"/>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771"/>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5B377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7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7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a1">
    <w:name w:val="样式 页眉"/>
    <w:basedOn w:val="Header"/>
    <w:link w:val="Char"/>
    <w:rsid w:val="0085493F"/>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493F"/>
    <w:rPr>
      <w:rFonts w:ascii="Arial" w:eastAsia="Arial" w:hAnsi="Arial"/>
      <w:b/>
      <w:bCs/>
      <w:noProof/>
      <w:sz w:val="22"/>
      <w:lang w:val="en-GB"/>
    </w:rPr>
  </w:style>
  <w:style w:type="character" w:customStyle="1" w:styleId="H6Char">
    <w:name w:val="H6 Char"/>
    <w:link w:val="H6"/>
    <w:rsid w:val="0085493F"/>
    <w:rPr>
      <w:rFonts w:ascii="Arial" w:hAnsi="Arial"/>
      <w:lang w:val="en-GB"/>
    </w:rPr>
  </w:style>
  <w:style w:type="character" w:customStyle="1" w:styleId="CRCoverPageChar">
    <w:name w:val="CR Cover Page Char"/>
    <w:link w:val="CRCoverPage"/>
    <w:rsid w:val="0085493F"/>
    <w:rPr>
      <w:rFonts w:ascii="Arial" w:hAnsi="Arial"/>
      <w:lang w:val="en-GB"/>
    </w:rPr>
  </w:style>
  <w:style w:type="character" w:customStyle="1" w:styleId="B1Char1">
    <w:name w:val="B1 Char1"/>
    <w:rsid w:val="0085493F"/>
    <w:rPr>
      <w:lang w:val="en-GB"/>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5493F"/>
    <w:rPr>
      <w:rFonts w:ascii="Arial" w:hAnsi="Arial"/>
      <w:sz w:val="36"/>
      <w:lang w:val="en-GB"/>
    </w:rPr>
  </w:style>
  <w:style w:type="character" w:customStyle="1" w:styleId="Heading6Char">
    <w:name w:val="Heading 6 Char"/>
    <w:aliases w:val="T1 Char4,Header 6 Char"/>
    <w:basedOn w:val="H6Char"/>
    <w:link w:val="Heading6"/>
    <w:rsid w:val="0085493F"/>
    <w:rPr>
      <w:rFonts w:ascii="Arial" w:hAnsi="Arial"/>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493F"/>
    <w:rPr>
      <w:rFonts w:ascii="Arial" w:hAnsi="Arial"/>
      <w:b/>
      <w:noProof/>
      <w:sz w:val="18"/>
      <w:lang w:val="en-GB"/>
    </w:rPr>
  </w:style>
  <w:style w:type="paragraph" w:styleId="IndexHeading">
    <w:name w:val="index heading"/>
    <w:basedOn w:val="Normal"/>
    <w:next w:val="Normal"/>
    <w:rsid w:val="0085493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rsid w:val="0085493F"/>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85493F"/>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493F"/>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rsid w:val="0085493F"/>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493F"/>
    <w:rPr>
      <w:rFonts w:ascii="Times New Roman" w:eastAsia="SimSun" w:hAnsi="Times New Roman"/>
      <w:lang w:val="en-GB" w:eastAsia="ja-JP"/>
    </w:rPr>
  </w:style>
  <w:style w:type="paragraph" w:styleId="BodyText2">
    <w:name w:val="Body Text 2"/>
    <w:basedOn w:val="Normal"/>
    <w:link w:val="BodyText2Char"/>
    <w:rsid w:val="0085493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85493F"/>
    <w:rPr>
      <w:rFonts w:ascii="Times New Roman" w:eastAsia="SimSun" w:hAnsi="Times New Roman"/>
      <w:i/>
      <w:lang w:val="en-GB" w:eastAsia="x-none"/>
    </w:rPr>
  </w:style>
  <w:style w:type="paragraph" w:styleId="BodyText3">
    <w:name w:val="Body Text 3"/>
    <w:basedOn w:val="Normal"/>
    <w:link w:val="BodyText3Char"/>
    <w:rsid w:val="008549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493F"/>
    <w:rPr>
      <w:rFonts w:ascii="Times New Roman" w:eastAsia="Osaka" w:hAnsi="Times New Roman"/>
      <w:color w:val="000000"/>
      <w:lang w:val="en-GB" w:eastAsia="x-none"/>
    </w:rPr>
  </w:style>
  <w:style w:type="character" w:styleId="PageNumber">
    <w:name w:val="page number"/>
    <w:basedOn w:val="DefaultParagraphFont"/>
    <w:rsid w:val="0085493F"/>
  </w:style>
  <w:style w:type="table" w:styleId="TableGrid">
    <w:name w:val="Table Grid"/>
    <w:basedOn w:val="TableNormal"/>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493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DefaultParagraphFont"/>
    <w:rsid w:val="0085493F"/>
  </w:style>
  <w:style w:type="paragraph" w:customStyle="1" w:styleId="CharChar">
    <w:name w:val="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5493F"/>
    <w:rPr>
      <w:lang w:val="en-GB" w:eastAsia="ja-JP" w:bidi="ar-SA"/>
    </w:rPr>
  </w:style>
  <w:style w:type="paragraph" w:customStyle="1" w:styleId="1Char">
    <w:name w:val="(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493F"/>
    <w:rPr>
      <w:rFonts w:eastAsia="MS Mincho"/>
      <w:lang w:val="en-GB" w:eastAsia="en-US" w:bidi="ar-SA"/>
    </w:rPr>
  </w:style>
  <w:style w:type="paragraph" w:customStyle="1" w:styleId="1CharChar">
    <w:name w:val="(文字) (文字)1 Char (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493F"/>
    <w:rPr>
      <w:lang w:val="en-GB" w:eastAsia="ja-JP" w:bidi="ar-SA"/>
    </w:rPr>
  </w:style>
  <w:style w:type="paragraph" w:styleId="ListParagraph">
    <w:name w:val="List Paragraph"/>
    <w:basedOn w:val="Normal"/>
    <w:uiPriority w:val="34"/>
    <w:qFormat/>
    <w:rsid w:val="0085493F"/>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rsid w:val="008549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49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493F"/>
    <w:rPr>
      <w:rFonts w:ascii="Arial" w:hAnsi="Arial"/>
      <w:sz w:val="32"/>
      <w:lang w:val="en-GB" w:eastAsia="ja-JP" w:bidi="ar-SA"/>
    </w:rPr>
  </w:style>
  <w:style w:type="character" w:customStyle="1" w:styleId="CharChar4">
    <w:name w:val="Char Char4"/>
    <w:rsid w:val="0085493F"/>
    <w:rPr>
      <w:rFonts w:ascii="Courier New" w:hAnsi="Courier New"/>
      <w:lang w:val="nb-NO" w:eastAsia="ja-JP" w:bidi="ar-SA"/>
    </w:rPr>
  </w:style>
  <w:style w:type="character" w:customStyle="1" w:styleId="AndreaLeonardi">
    <w:name w:val="Andrea Leonardi"/>
    <w:semiHidden/>
    <w:rsid w:val="0085493F"/>
    <w:rPr>
      <w:rFonts w:ascii="Arial" w:hAnsi="Arial" w:cs="Arial"/>
      <w:color w:val="auto"/>
      <w:sz w:val="20"/>
      <w:szCs w:val="20"/>
    </w:rPr>
  </w:style>
  <w:style w:type="character" w:customStyle="1" w:styleId="NOCharChar">
    <w:name w:val="NO Char Char"/>
    <w:rsid w:val="0085493F"/>
    <w:rPr>
      <w:lang w:val="en-GB" w:eastAsia="en-US" w:bidi="ar-SA"/>
    </w:rPr>
  </w:style>
  <w:style w:type="paragraph" w:styleId="NormalWeb">
    <w:name w:val="Normal (Web)"/>
    <w:basedOn w:val="Normal"/>
    <w:uiPriority w:val="99"/>
    <w:rsid w:val="0085493F"/>
    <w:pPr>
      <w:spacing w:before="100" w:beforeAutospacing="1" w:after="100" w:afterAutospacing="1"/>
    </w:pPr>
    <w:rPr>
      <w:rFonts w:eastAsia="Arial Unicode MS"/>
      <w:sz w:val="24"/>
      <w:szCs w:val="24"/>
    </w:rPr>
  </w:style>
  <w:style w:type="character" w:customStyle="1" w:styleId="NOZchn">
    <w:name w:val="NO Zchn"/>
    <w:rsid w:val="0085493F"/>
    <w:rPr>
      <w:lang w:val="en-GB" w:eastAsia="en-US" w:bidi="ar-SA"/>
    </w:rPr>
  </w:style>
  <w:style w:type="character" w:customStyle="1" w:styleId="Heading1Char">
    <w:name w:val="Heading 1 Char"/>
    <w:rsid w:val="0085493F"/>
    <w:rPr>
      <w:rFonts w:ascii="Arial" w:hAnsi="Arial"/>
      <w:sz w:val="36"/>
      <w:lang w:val="en-GB" w:eastAsia="en-US" w:bidi="ar-SA"/>
    </w:rPr>
  </w:style>
  <w:style w:type="character" w:customStyle="1" w:styleId="TACCar">
    <w:name w:val="TAC Car"/>
    <w:rsid w:val="0085493F"/>
    <w:rPr>
      <w:rFonts w:ascii="Arial" w:hAnsi="Arial"/>
      <w:sz w:val="18"/>
      <w:lang w:val="en-GB" w:eastAsia="ja-JP" w:bidi="ar-SA"/>
    </w:rPr>
  </w:style>
  <w:style w:type="character" w:customStyle="1" w:styleId="TAL0">
    <w:name w:val="TAL (文字)"/>
    <w:rsid w:val="0085493F"/>
    <w:rPr>
      <w:rFonts w:ascii="Arial" w:hAnsi="Arial"/>
      <w:sz w:val="18"/>
      <w:lang w:val="en-GB" w:eastAsia="ja-JP" w:bidi="ar-SA"/>
    </w:rPr>
  </w:style>
  <w:style w:type="paragraph" w:customStyle="1" w:styleId="CharCharCharCharCharChar">
    <w:name w:val="Char Char Char Char Char Char"/>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5493F"/>
    <w:rPr>
      <w:rFonts w:ascii="Arial" w:hAnsi="Arial" w:cs="Arial"/>
      <w:lang w:val="en-GB" w:eastAsia="en-US"/>
    </w:rPr>
  </w:style>
  <w:style w:type="character" w:customStyle="1" w:styleId="T1Char1">
    <w:name w:val="T1 Char1"/>
    <w:aliases w:val="Header 6 Char Char1"/>
    <w:rsid w:val="008549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493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493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493F"/>
    <w:rPr>
      <w:rFonts w:ascii="Arial" w:eastAsia="MS Mincho" w:hAnsi="Arial"/>
      <w:sz w:val="22"/>
      <w:lang w:val="en-GB" w:eastAsia="en-US" w:bidi="ar-SA"/>
    </w:rPr>
  </w:style>
  <w:style w:type="paragraph" w:customStyle="1" w:styleId="CarCar">
    <w:name w:val="Car C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49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493F"/>
    <w:rPr>
      <w:rFonts w:ascii="Arial" w:hAnsi="Arial"/>
      <w:sz w:val="36"/>
      <w:lang w:val="en-GB" w:eastAsia="en-US" w:bidi="ar-SA"/>
    </w:rPr>
  </w:style>
  <w:style w:type="paragraph" w:customStyle="1" w:styleId="ZchnZchn1">
    <w:name w:val="Zchn Zchn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49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493F"/>
    <w:rPr>
      <w:rFonts w:ascii="Arial" w:hAnsi="Arial"/>
      <w:sz w:val="32"/>
      <w:lang w:val="en-GB" w:eastAsia="en-US" w:bidi="ar-SA"/>
    </w:rPr>
  </w:style>
  <w:style w:type="paragraph" w:customStyle="1" w:styleId="2">
    <w:name w:val="(文字) (文字)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49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49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49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493F"/>
    <w:rPr>
      <w:rFonts w:ascii="Arial" w:eastAsia="Batang" w:hAnsi="Arial" w:cs="Times New Roman"/>
      <w:b/>
      <w:bCs/>
      <w:i/>
      <w:iCs/>
      <w:sz w:val="28"/>
      <w:szCs w:val="28"/>
      <w:lang w:val="en-GB" w:eastAsia="en-US" w:bidi="ar-SA"/>
    </w:rPr>
  </w:style>
  <w:style w:type="paragraph" w:customStyle="1" w:styleId="3">
    <w:name w:val="(文字) (文字)3"/>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5493F"/>
    <w:rPr>
      <w:rFonts w:ascii="Arial" w:hAnsi="Arial" w:cs="Arial"/>
      <w:lang w:val="en-GB" w:eastAsia="en-US"/>
    </w:rPr>
  </w:style>
  <w:style w:type="paragraph" w:customStyle="1" w:styleId="10">
    <w:name w:val="(文字) (文字)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85493F"/>
    <w:rPr>
      <w:rFonts w:ascii="Times New Roman" w:eastAsia="Batang" w:hAnsi="Times New Roman"/>
      <w:lang w:val="en-GB"/>
    </w:rPr>
  </w:style>
  <w:style w:type="paragraph" w:styleId="BodyTextIndent2">
    <w:name w:val="Body Text Indent 2"/>
    <w:basedOn w:val="Normal"/>
    <w:link w:val="BodyTextIndent2Char"/>
    <w:rsid w:val="008549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493F"/>
    <w:rPr>
      <w:rFonts w:ascii="Times New Roman" w:eastAsia="MS Mincho" w:hAnsi="Times New Roman"/>
      <w:lang w:val="en-GB" w:eastAsia="en-GB"/>
    </w:rPr>
  </w:style>
  <w:style w:type="paragraph" w:styleId="NormalIndent">
    <w:name w:val="Normal Indent"/>
    <w:basedOn w:val="Normal"/>
    <w:rsid w:val="0085493F"/>
    <w:pPr>
      <w:spacing w:after="0"/>
      <w:ind w:left="851"/>
    </w:pPr>
    <w:rPr>
      <w:rFonts w:eastAsia="MS Mincho"/>
      <w:lang w:val="it-IT" w:eastAsia="en-GB"/>
    </w:rPr>
  </w:style>
  <w:style w:type="paragraph" w:styleId="ListNumber5">
    <w:name w:val="List Number 5"/>
    <w:basedOn w:val="Normal"/>
    <w:rsid w:val="008549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493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493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5493F"/>
    <w:rPr>
      <w:b/>
      <w:bCs/>
    </w:rPr>
  </w:style>
  <w:style w:type="character" w:customStyle="1" w:styleId="CharChar7">
    <w:name w:val="Char Char7"/>
    <w:semiHidden/>
    <w:rsid w:val="0085493F"/>
    <w:rPr>
      <w:rFonts w:ascii="Tahoma" w:hAnsi="Tahoma" w:cs="Tahoma"/>
      <w:shd w:val="clear" w:color="auto" w:fill="000080"/>
      <w:lang w:val="en-GB" w:eastAsia="en-US"/>
    </w:rPr>
  </w:style>
  <w:style w:type="character" w:customStyle="1" w:styleId="ZchnZchn5">
    <w:name w:val="Zchn Zchn5"/>
    <w:rsid w:val="0085493F"/>
    <w:rPr>
      <w:rFonts w:ascii="Courier New" w:eastAsia="Batang" w:hAnsi="Courier New"/>
      <w:lang w:val="nb-NO" w:eastAsia="en-US" w:bidi="ar-SA"/>
    </w:rPr>
  </w:style>
  <w:style w:type="character" w:customStyle="1" w:styleId="CharChar10">
    <w:name w:val="Char Char10"/>
    <w:semiHidden/>
    <w:rsid w:val="0085493F"/>
    <w:rPr>
      <w:rFonts w:ascii="Times New Roman" w:hAnsi="Times New Roman"/>
      <w:lang w:val="en-GB" w:eastAsia="en-US"/>
    </w:rPr>
  </w:style>
  <w:style w:type="character" w:customStyle="1" w:styleId="CharChar9">
    <w:name w:val="Char Char9"/>
    <w:semiHidden/>
    <w:rsid w:val="0085493F"/>
    <w:rPr>
      <w:rFonts w:ascii="Tahoma" w:hAnsi="Tahoma" w:cs="Tahoma"/>
      <w:sz w:val="16"/>
      <w:szCs w:val="16"/>
      <w:lang w:val="en-GB" w:eastAsia="en-US"/>
    </w:rPr>
  </w:style>
  <w:style w:type="character" w:customStyle="1" w:styleId="CharChar8">
    <w:name w:val="Char Char8"/>
    <w:semiHidden/>
    <w:rsid w:val="0085493F"/>
    <w:rPr>
      <w:rFonts w:ascii="Times New Roman" w:hAnsi="Times New Roman"/>
      <w:b/>
      <w:bCs/>
      <w:lang w:val="en-GB" w:eastAsia="en-US"/>
    </w:rPr>
  </w:style>
  <w:style w:type="paragraph" w:customStyle="1" w:styleId="11">
    <w:name w:val="修订1"/>
    <w:hidden/>
    <w:semiHidden/>
    <w:rsid w:val="0085493F"/>
    <w:rPr>
      <w:rFonts w:ascii="Times New Roman" w:eastAsia="Batang" w:hAnsi="Times New Roman"/>
      <w:lang w:val="en-GB"/>
    </w:rPr>
  </w:style>
  <w:style w:type="paragraph" w:styleId="EndnoteText">
    <w:name w:val="endnote text"/>
    <w:basedOn w:val="Normal"/>
    <w:link w:val="EndnoteTextChar"/>
    <w:rsid w:val="0085493F"/>
    <w:pPr>
      <w:snapToGrid w:val="0"/>
    </w:pPr>
    <w:rPr>
      <w:rFonts w:eastAsia="SimSun"/>
      <w:lang w:eastAsia="x-none"/>
    </w:rPr>
  </w:style>
  <w:style w:type="character" w:customStyle="1" w:styleId="EndnoteTextChar">
    <w:name w:val="Endnote Text Char"/>
    <w:basedOn w:val="DefaultParagraphFont"/>
    <w:link w:val="EndnoteText"/>
    <w:rsid w:val="0085493F"/>
    <w:rPr>
      <w:rFonts w:ascii="Times New Roman" w:eastAsia="SimSun" w:hAnsi="Times New Roman"/>
      <w:lang w:val="en-GB" w:eastAsia="x-none"/>
    </w:rPr>
  </w:style>
  <w:style w:type="character" w:styleId="EndnoteReference">
    <w:name w:val="endnote reference"/>
    <w:rsid w:val="0085493F"/>
    <w:rPr>
      <w:vertAlign w:val="superscript"/>
    </w:rPr>
  </w:style>
  <w:style w:type="character" w:customStyle="1" w:styleId="btChar3">
    <w:name w:val="bt Char3"/>
    <w:aliases w:val="bt Car Char Char3"/>
    <w:rsid w:val="0085493F"/>
    <w:rPr>
      <w:lang w:val="en-GB" w:eastAsia="ja-JP" w:bidi="ar-SA"/>
    </w:rPr>
  </w:style>
  <w:style w:type="paragraph" w:styleId="Title">
    <w:name w:val="Title"/>
    <w:basedOn w:val="Normal"/>
    <w:next w:val="Normal"/>
    <w:link w:val="TitleChar"/>
    <w:qFormat/>
    <w:rsid w:val="0085493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basedOn w:val="DefaultParagraphFont"/>
    <w:link w:val="Title"/>
    <w:rsid w:val="008549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5493F"/>
    <w:rPr>
      <w:rFonts w:ascii="Arial" w:hAnsi="Arial"/>
      <w:sz w:val="22"/>
      <w:lang w:val="en-GB" w:eastAsia="ja-JP" w:bidi="ar-SA"/>
    </w:rPr>
  </w:style>
  <w:style w:type="paragraph" w:styleId="Date">
    <w:name w:val="Date"/>
    <w:basedOn w:val="Normal"/>
    <w:next w:val="Normal"/>
    <w:link w:val="DateChar"/>
    <w:rsid w:val="0085493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85493F"/>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49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493F"/>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493F"/>
    <w:rPr>
      <w:rFonts w:ascii="Arial" w:hAnsi="Arial"/>
      <w:sz w:val="24"/>
      <w:lang w:val="en-GB"/>
    </w:rPr>
  </w:style>
  <w:style w:type="paragraph" w:customStyle="1" w:styleId="AutoCorrect">
    <w:name w:val="AutoCorrect"/>
    <w:rsid w:val="0085493F"/>
    <w:rPr>
      <w:rFonts w:ascii="Times New Roman" w:eastAsia="SimSun" w:hAnsi="Times New Roman"/>
      <w:sz w:val="24"/>
      <w:szCs w:val="24"/>
      <w:lang w:val="en-GB" w:eastAsia="ko-KR"/>
    </w:rPr>
  </w:style>
  <w:style w:type="paragraph" w:customStyle="1" w:styleId="-PAGE-">
    <w:name w:val="- PAGE -"/>
    <w:rsid w:val="0085493F"/>
    <w:rPr>
      <w:rFonts w:ascii="Times New Roman" w:eastAsia="SimSun" w:hAnsi="Times New Roman"/>
      <w:sz w:val="24"/>
      <w:szCs w:val="24"/>
      <w:lang w:val="en-GB" w:eastAsia="ko-KR"/>
    </w:rPr>
  </w:style>
  <w:style w:type="paragraph" w:customStyle="1" w:styleId="PageXofY">
    <w:name w:val="Page X of Y"/>
    <w:rsid w:val="0085493F"/>
    <w:rPr>
      <w:rFonts w:ascii="Times New Roman" w:eastAsia="SimSun" w:hAnsi="Times New Roman"/>
      <w:sz w:val="24"/>
      <w:szCs w:val="24"/>
      <w:lang w:val="en-GB" w:eastAsia="ko-KR"/>
    </w:rPr>
  </w:style>
  <w:style w:type="paragraph" w:customStyle="1" w:styleId="Createdby">
    <w:name w:val="Created by"/>
    <w:rsid w:val="0085493F"/>
    <w:rPr>
      <w:rFonts w:ascii="Times New Roman" w:eastAsia="SimSun" w:hAnsi="Times New Roman"/>
      <w:sz w:val="24"/>
      <w:szCs w:val="24"/>
      <w:lang w:val="en-GB" w:eastAsia="ko-KR"/>
    </w:rPr>
  </w:style>
  <w:style w:type="paragraph" w:customStyle="1" w:styleId="Createdon">
    <w:name w:val="Created on"/>
    <w:rsid w:val="0085493F"/>
    <w:rPr>
      <w:rFonts w:ascii="Times New Roman" w:eastAsia="SimSun" w:hAnsi="Times New Roman"/>
      <w:sz w:val="24"/>
      <w:szCs w:val="24"/>
      <w:lang w:val="en-GB" w:eastAsia="ko-KR"/>
    </w:rPr>
  </w:style>
  <w:style w:type="paragraph" w:customStyle="1" w:styleId="Lastprinted">
    <w:name w:val="Last printed"/>
    <w:rsid w:val="0085493F"/>
    <w:rPr>
      <w:rFonts w:ascii="Times New Roman" w:eastAsia="SimSun" w:hAnsi="Times New Roman"/>
      <w:sz w:val="24"/>
      <w:szCs w:val="24"/>
      <w:lang w:val="en-GB" w:eastAsia="ko-KR"/>
    </w:rPr>
  </w:style>
  <w:style w:type="paragraph" w:customStyle="1" w:styleId="Lastsavedby">
    <w:name w:val="Last saved by"/>
    <w:rsid w:val="0085493F"/>
    <w:rPr>
      <w:rFonts w:ascii="Times New Roman" w:eastAsia="SimSun" w:hAnsi="Times New Roman"/>
      <w:sz w:val="24"/>
      <w:szCs w:val="24"/>
      <w:lang w:val="en-GB" w:eastAsia="ko-KR"/>
    </w:rPr>
  </w:style>
  <w:style w:type="paragraph" w:customStyle="1" w:styleId="Filename">
    <w:name w:val="Filename"/>
    <w:rsid w:val="0085493F"/>
    <w:rPr>
      <w:rFonts w:ascii="Times New Roman" w:eastAsia="SimSun" w:hAnsi="Times New Roman"/>
      <w:sz w:val="24"/>
      <w:szCs w:val="24"/>
      <w:lang w:val="en-GB" w:eastAsia="ko-KR"/>
    </w:rPr>
  </w:style>
  <w:style w:type="paragraph" w:customStyle="1" w:styleId="Filenameandpath">
    <w:name w:val="Filename and path"/>
    <w:rsid w:val="0085493F"/>
    <w:rPr>
      <w:rFonts w:ascii="Times New Roman" w:eastAsia="SimSun" w:hAnsi="Times New Roman"/>
      <w:sz w:val="24"/>
      <w:szCs w:val="24"/>
      <w:lang w:val="en-GB" w:eastAsia="ko-KR"/>
    </w:rPr>
  </w:style>
  <w:style w:type="paragraph" w:customStyle="1" w:styleId="AuthorPageDate">
    <w:name w:val="Author  Page #  Date"/>
    <w:rsid w:val="0085493F"/>
    <w:rPr>
      <w:rFonts w:ascii="Times New Roman" w:eastAsia="SimSun" w:hAnsi="Times New Roman"/>
      <w:sz w:val="24"/>
      <w:szCs w:val="24"/>
      <w:lang w:val="en-GB" w:eastAsia="ko-KR"/>
    </w:rPr>
  </w:style>
  <w:style w:type="paragraph" w:customStyle="1" w:styleId="ConfidentialPageDate">
    <w:name w:val="Confidential  Page #  Date"/>
    <w:rsid w:val="0085493F"/>
    <w:rPr>
      <w:rFonts w:ascii="Times New Roman" w:eastAsia="SimSun" w:hAnsi="Times New Roman"/>
      <w:sz w:val="24"/>
      <w:szCs w:val="24"/>
      <w:lang w:val="en-GB" w:eastAsia="ko-KR"/>
    </w:rPr>
  </w:style>
  <w:style w:type="paragraph" w:customStyle="1" w:styleId="INDENT1">
    <w:name w:val="INDENT1"/>
    <w:basedOn w:val="Normal"/>
    <w:rsid w:val="0085493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493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493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49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493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49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493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Guidance">
    <w:name w:val="Guidance"/>
    <w:basedOn w:val="Normal"/>
    <w:link w:val="GuidanceChar"/>
    <w:rsid w:val="0085493F"/>
    <w:pPr>
      <w:overflowPunct w:val="0"/>
      <w:autoSpaceDE w:val="0"/>
      <w:autoSpaceDN w:val="0"/>
      <w:adjustRightInd w:val="0"/>
      <w:textAlignment w:val="baseline"/>
    </w:pPr>
    <w:rPr>
      <w:rFonts w:eastAsia="SimSun"/>
      <w:i/>
      <w:color w:val="0000FF"/>
      <w:lang w:eastAsia="ja-JP"/>
    </w:rPr>
  </w:style>
  <w:style w:type="paragraph" w:customStyle="1" w:styleId="Figure">
    <w:name w:val="Figure"/>
    <w:basedOn w:val="Normal"/>
    <w:rsid w:val="0085493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85493F"/>
    <w:pPr>
      <w:tabs>
        <w:tab w:val="center" w:pos="4820"/>
        <w:tab w:val="right" w:pos="9640"/>
      </w:tabs>
    </w:pPr>
    <w:rPr>
      <w:rFonts w:eastAsia="SimSun"/>
      <w:lang w:eastAsia="ja-JP"/>
    </w:rPr>
  </w:style>
  <w:style w:type="table" w:customStyle="1" w:styleId="TableGrid1">
    <w:name w:val="Table Grid1"/>
    <w:basedOn w:val="TableNormal"/>
    <w:next w:val="TableGrid"/>
    <w:rsid w:val="008549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49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549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493F"/>
    <w:pPr>
      <w:overflowPunct w:val="0"/>
      <w:autoSpaceDE w:val="0"/>
      <w:autoSpaceDN w:val="0"/>
      <w:adjustRightInd w:val="0"/>
      <w:textAlignment w:val="baseline"/>
    </w:pPr>
    <w:rPr>
      <w:rFonts w:eastAsia="SimSun"/>
      <w:lang w:eastAsia="ja-JP"/>
    </w:rPr>
  </w:style>
  <w:style w:type="paragraph" w:customStyle="1" w:styleId="TaOC">
    <w:name w:val="TaOC"/>
    <w:basedOn w:val="TAC"/>
    <w:rsid w:val="0085493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493F"/>
    <w:rPr>
      <w:rFonts w:ascii="Arial" w:hAnsi="Arial"/>
      <w:sz w:val="32"/>
      <w:lang w:val="en-GB" w:eastAsia="en-US" w:bidi="ar-SA"/>
    </w:rPr>
  </w:style>
  <w:style w:type="paragraph" w:customStyle="1" w:styleId="xl40">
    <w:name w:val="xl40"/>
    <w:basedOn w:val="Normal"/>
    <w:rsid w:val="008549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8549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49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493F"/>
    <w:rPr>
      <w:rFonts w:ascii="Arial" w:hAnsi="Arial"/>
      <w:sz w:val="28"/>
      <w:lang w:val="en-GB" w:eastAsia="en-US" w:bidi="ar-SA"/>
    </w:rPr>
  </w:style>
  <w:style w:type="character" w:customStyle="1" w:styleId="T1Char3">
    <w:name w:val="T1 Char3"/>
    <w:aliases w:val="Header 6 Char Char3"/>
    <w:rsid w:val="0085493F"/>
    <w:rPr>
      <w:rFonts w:ascii="Arial" w:hAnsi="Arial"/>
      <w:lang w:val="en-GB" w:eastAsia="en-US" w:bidi="ar-SA"/>
    </w:rPr>
  </w:style>
  <w:style w:type="table" w:customStyle="1" w:styleId="Tabellengitternetz1">
    <w:name w:val="Tabellengitternetz1"/>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49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493F"/>
    <w:pPr>
      <w:tabs>
        <w:tab w:val="num" w:pos="928"/>
      </w:tabs>
      <w:ind w:left="928" w:hanging="360"/>
    </w:pPr>
    <w:rPr>
      <w:rFonts w:eastAsia="Batang"/>
    </w:rPr>
  </w:style>
  <w:style w:type="table" w:customStyle="1" w:styleId="TableGrid2">
    <w:name w:val="Table Grid2"/>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49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5493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549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85493F"/>
    <w:rPr>
      <w:rFonts w:ascii="Tahoma" w:eastAsia="MS Mincho" w:hAnsi="Tahoma" w:cs="Tahoma"/>
      <w:sz w:val="16"/>
      <w:szCs w:val="16"/>
    </w:rPr>
  </w:style>
  <w:style w:type="paragraph" w:customStyle="1" w:styleId="JK-text-simpledoc">
    <w:name w:val="JK - text - simple doc"/>
    <w:basedOn w:val="BodyText"/>
    <w:autoRedefine/>
    <w:rsid w:val="008549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493F"/>
    <w:pPr>
      <w:spacing w:before="100" w:beforeAutospacing="1" w:after="100" w:afterAutospacing="1"/>
    </w:pPr>
    <w:rPr>
      <w:rFonts w:eastAsia="SimSun"/>
      <w:sz w:val="24"/>
      <w:szCs w:val="24"/>
      <w:lang w:val="en-US"/>
    </w:rPr>
  </w:style>
  <w:style w:type="paragraph" w:customStyle="1" w:styleId="12">
    <w:name w:val="吹き出し1"/>
    <w:basedOn w:val="Normal"/>
    <w:semiHidden/>
    <w:rsid w:val="0085493F"/>
    <w:rPr>
      <w:rFonts w:ascii="Tahoma" w:eastAsia="MS Mincho" w:hAnsi="Tahoma" w:cs="Tahoma"/>
      <w:sz w:val="16"/>
      <w:szCs w:val="16"/>
    </w:rPr>
  </w:style>
  <w:style w:type="paragraph" w:customStyle="1" w:styleId="ZchnZchn">
    <w:name w:val="Zchn Zchn"/>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493F"/>
    <w:rPr>
      <w:rFonts w:ascii="Arial" w:hAnsi="Arial"/>
      <w:b/>
      <w:noProof/>
      <w:sz w:val="18"/>
      <w:lang w:val="en-GB" w:eastAsia="en-US" w:bidi="ar-SA"/>
    </w:rPr>
  </w:style>
  <w:style w:type="paragraph" w:customStyle="1" w:styleId="20">
    <w:name w:val="吹き出し2"/>
    <w:basedOn w:val="Normal"/>
    <w:semiHidden/>
    <w:rsid w:val="0085493F"/>
    <w:rPr>
      <w:rFonts w:ascii="Tahoma" w:eastAsia="MS Mincho" w:hAnsi="Tahoma" w:cs="Tahoma"/>
      <w:sz w:val="16"/>
      <w:szCs w:val="16"/>
    </w:rPr>
  </w:style>
  <w:style w:type="paragraph" w:customStyle="1" w:styleId="Note">
    <w:name w:val="Note"/>
    <w:basedOn w:val="B10"/>
    <w:rsid w:val="008549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493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49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49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49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493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493F"/>
    <w:pPr>
      <w:spacing w:after="240" w:line="240" w:lineRule="atLeast"/>
      <w:ind w:left="1191" w:right="113" w:hanging="1191"/>
    </w:pPr>
    <w:rPr>
      <w:rFonts w:ascii="Times New Roman" w:eastAsia="MS Mincho" w:hAnsi="Times New Roman"/>
      <w:lang w:val="en-GB"/>
    </w:rPr>
  </w:style>
  <w:style w:type="paragraph" w:customStyle="1" w:styleId="ZC">
    <w:name w:val="ZC"/>
    <w:rsid w:val="0085493F"/>
    <w:pPr>
      <w:spacing w:line="360" w:lineRule="atLeast"/>
      <w:jc w:val="center"/>
    </w:pPr>
    <w:rPr>
      <w:rFonts w:ascii="Times New Roman" w:eastAsia="MS Mincho" w:hAnsi="Times New Roman"/>
      <w:lang w:val="en-GB"/>
    </w:rPr>
  </w:style>
  <w:style w:type="paragraph" w:customStyle="1" w:styleId="FooterCentred">
    <w:name w:val="FooterCentred"/>
    <w:basedOn w:val="Footer"/>
    <w:rsid w:val="008549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49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493F"/>
    <w:pPr>
      <w:tabs>
        <w:tab w:val="left" w:pos="360"/>
      </w:tabs>
      <w:ind w:left="360" w:hanging="360"/>
    </w:pPr>
  </w:style>
  <w:style w:type="paragraph" w:customStyle="1" w:styleId="Para1">
    <w:name w:val="Para1"/>
    <w:basedOn w:val="Normal"/>
    <w:rsid w:val="008549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49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49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49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49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49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49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493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85493F"/>
    <w:pPr>
      <w:spacing w:before="120"/>
      <w:outlineLvl w:val="2"/>
    </w:pPr>
    <w:rPr>
      <w:sz w:val="28"/>
    </w:rPr>
  </w:style>
  <w:style w:type="paragraph" w:customStyle="1" w:styleId="Heading2Head2A2">
    <w:name w:val="Heading 2.Head2A.2"/>
    <w:basedOn w:val="Heading1"/>
    <w:next w:val="Normal"/>
    <w:rsid w:val="008549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49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49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85493F"/>
    <w:pPr>
      <w:spacing w:before="120"/>
      <w:outlineLvl w:val="2"/>
    </w:pPr>
    <w:rPr>
      <w:rFonts w:eastAsia="MS Mincho"/>
      <w:sz w:val="28"/>
      <w:szCs w:val="32"/>
      <w:lang w:eastAsia="de-DE"/>
    </w:rPr>
  </w:style>
  <w:style w:type="paragraph" w:customStyle="1" w:styleId="Reference">
    <w:name w:val="Reference"/>
    <w:basedOn w:val="Normal"/>
    <w:rsid w:val="0085493F"/>
    <w:pPr>
      <w:spacing w:after="0"/>
      <w:ind w:left="567" w:hanging="283"/>
    </w:pPr>
    <w:rPr>
      <w:rFonts w:eastAsia="MS Mincho"/>
      <w:lang w:eastAsia="en-GB"/>
    </w:rPr>
  </w:style>
  <w:style w:type="paragraph" w:customStyle="1" w:styleId="Bullets">
    <w:name w:val="Bullets"/>
    <w:basedOn w:val="BodyText"/>
    <w:rsid w:val="0085493F"/>
    <w:pPr>
      <w:widowControl w:val="0"/>
      <w:spacing w:after="120"/>
      <w:ind w:left="283" w:hanging="283"/>
    </w:pPr>
    <w:rPr>
      <w:rFonts w:eastAsia="MS Mincho"/>
      <w:lang w:eastAsia="de-DE"/>
    </w:rPr>
  </w:style>
  <w:style w:type="paragraph" w:customStyle="1" w:styleId="11BodyText">
    <w:name w:val="11 BodyText"/>
    <w:basedOn w:val="Normal"/>
    <w:rsid w:val="0085493F"/>
    <w:pPr>
      <w:spacing w:after="220"/>
      <w:ind w:left="1298"/>
    </w:pPr>
    <w:rPr>
      <w:rFonts w:ascii="Arial" w:eastAsia="SimSun" w:hAnsi="Arial"/>
      <w:lang w:val="en-US" w:eastAsia="en-GB"/>
    </w:rPr>
  </w:style>
  <w:style w:type="numbering" w:customStyle="1" w:styleId="13">
    <w:name w:val="无列表1"/>
    <w:next w:val="NoList"/>
    <w:semiHidden/>
    <w:rsid w:val="0085493F"/>
  </w:style>
  <w:style w:type="paragraph" w:customStyle="1" w:styleId="1030302">
    <w:name w:val="样式 样式 标题 1 + 两端对齐 段前: 0.3 行 段后: 0.3 行 行距: 单倍行距 + 段前: 0.2 行 段后: ..."/>
    <w:basedOn w:val="Normal"/>
    <w:autoRedefine/>
    <w:rsid w:val="008549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49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493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rsid w:val="0085493F"/>
    <w:rPr>
      <w:rFonts w:eastAsia="SimSun"/>
      <w:kern w:val="2"/>
      <w:lang w:eastAsia="x-none"/>
    </w:rPr>
  </w:style>
  <w:style w:type="character" w:customStyle="1" w:styleId="StyleTACChar">
    <w:name w:val="Style TAC + Char"/>
    <w:link w:val="StyleTAC"/>
    <w:rsid w:val="0085493F"/>
    <w:rPr>
      <w:rFonts w:ascii="Arial" w:eastAsia="SimSun" w:hAnsi="Arial"/>
      <w:kern w:val="2"/>
      <w:sz w:val="18"/>
      <w:lang w:val="en-GB" w:eastAsia="x-none"/>
    </w:rPr>
  </w:style>
  <w:style w:type="character" w:customStyle="1" w:styleId="CharChar29">
    <w:name w:val="Char Char29"/>
    <w:rsid w:val="0085493F"/>
    <w:rPr>
      <w:rFonts w:ascii="Arial" w:hAnsi="Arial"/>
      <w:sz w:val="36"/>
      <w:lang w:val="en-GB" w:eastAsia="en-US" w:bidi="ar-SA"/>
    </w:rPr>
  </w:style>
  <w:style w:type="character" w:customStyle="1" w:styleId="CharChar28">
    <w:name w:val="Char Char28"/>
    <w:rsid w:val="0085493F"/>
    <w:rPr>
      <w:rFonts w:ascii="Arial" w:hAnsi="Arial"/>
      <w:sz w:val="32"/>
      <w:lang w:val="en-GB"/>
    </w:rPr>
  </w:style>
  <w:style w:type="character" w:customStyle="1" w:styleId="msoins00">
    <w:name w:val="msoins0"/>
    <w:rsid w:val="008549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49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493F"/>
    <w:rPr>
      <w:rFonts w:ascii="Arial" w:hAnsi="Arial"/>
      <w:sz w:val="22"/>
      <w:lang w:val="en-GB" w:eastAsia="en-GB" w:bidi="ar-SA"/>
    </w:rPr>
  </w:style>
  <w:style w:type="character" w:customStyle="1" w:styleId="Heading7Char">
    <w:name w:val="Heading 7 Char"/>
    <w:link w:val="Heading7"/>
    <w:rsid w:val="0085493F"/>
    <w:rPr>
      <w:rFonts w:ascii="Arial" w:hAnsi="Arial"/>
      <w:lang w:val="en-GB"/>
    </w:rPr>
  </w:style>
  <w:style w:type="character" w:customStyle="1" w:styleId="Heading8Char">
    <w:name w:val="Heading 8 Char"/>
    <w:link w:val="Heading8"/>
    <w:rsid w:val="0085493F"/>
    <w:rPr>
      <w:rFonts w:ascii="Arial" w:hAnsi="Arial"/>
      <w:sz w:val="36"/>
      <w:lang w:val="en-GB"/>
    </w:rPr>
  </w:style>
  <w:style w:type="character" w:customStyle="1" w:styleId="Heading9Char">
    <w:name w:val="Heading 9 Char"/>
    <w:link w:val="Heading9"/>
    <w:rsid w:val="0085493F"/>
    <w:rPr>
      <w:rFonts w:ascii="Arial" w:hAnsi="Arial"/>
      <w:sz w:val="36"/>
      <w:lang w:val="en-GB"/>
    </w:rPr>
  </w:style>
  <w:style w:type="character" w:customStyle="1" w:styleId="FooterChar">
    <w:name w:val="Footer Char"/>
    <w:aliases w:val="footer odd Char,footer Char,fo Char,pie de página Char"/>
    <w:link w:val="Footer"/>
    <w:rsid w:val="0085493F"/>
    <w:rPr>
      <w:rFonts w:ascii="Arial" w:hAnsi="Arial"/>
      <w:b/>
      <w:i/>
      <w:noProof/>
      <w:sz w:val="18"/>
      <w:lang w:val="en-GB"/>
    </w:rPr>
  </w:style>
  <w:style w:type="paragraph" w:customStyle="1" w:styleId="Default">
    <w:name w:val="Default"/>
    <w:rsid w:val="0085493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3Char">
    <w:name w:val="B3 Char"/>
    <w:link w:val="B30"/>
    <w:rsid w:val="0085493F"/>
    <w:rPr>
      <w:rFonts w:ascii="Times New Roman" w:hAnsi="Times New Roman"/>
      <w:lang w:val="en-GB"/>
    </w:rPr>
  </w:style>
  <w:style w:type="paragraph" w:customStyle="1" w:styleId="CharChar24">
    <w:name w:val="Char Char24"/>
    <w:basedOn w:val="Normal"/>
    <w:semiHidden/>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549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5493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5493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5493F"/>
    <w:rPr>
      <w:rFonts w:ascii="Times New Roman" w:hAnsi="Times New Roman"/>
      <w:lang w:val="en-GB"/>
    </w:rPr>
  </w:style>
  <w:style w:type="paragraph" w:customStyle="1" w:styleId="MotorolaResponse1">
    <w:name w:val="Motorola Response1"/>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GuidanceChar">
    <w:name w:val="Guidance Char"/>
    <w:link w:val="Guidance"/>
    <w:rsid w:val="0085493F"/>
    <w:rPr>
      <w:rFonts w:ascii="Times New Roman" w:eastAsia="SimSun" w:hAnsi="Times New Roman"/>
      <w:i/>
      <w:color w:val="0000FF"/>
      <w:lang w:val="en-GB" w:eastAsia="ja-JP"/>
    </w:rPr>
  </w:style>
  <w:style w:type="paragraph" w:customStyle="1" w:styleId="Char0">
    <w:name w:val="(文字) (文字)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549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493F"/>
    <w:rPr>
      <w:rFonts w:ascii="Times New Roman" w:eastAsia="Batang" w:hAnsi="Times New Roman"/>
      <w:sz w:val="24"/>
      <w:lang w:val="fr-FR"/>
    </w:rPr>
  </w:style>
  <w:style w:type="paragraph" w:customStyle="1" w:styleId="FBCharCharCharChar1">
    <w:name w:val="FB Char Char Char Char1"/>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49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49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5493F"/>
    <w:rPr>
      <w:rFonts w:ascii="Arial" w:eastAsia="Arial" w:hAnsi="Arial"/>
      <w:sz w:val="28"/>
      <w:lang w:val="en-GB"/>
    </w:rPr>
  </w:style>
  <w:style w:type="paragraph" w:customStyle="1" w:styleId="a">
    <w:name w:val="表格题注"/>
    <w:next w:val="Normal"/>
    <w:rsid w:val="0085493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493F"/>
    <w:pPr>
      <w:numPr>
        <w:numId w:val="12"/>
      </w:numPr>
      <w:jc w:val="center"/>
    </w:pPr>
    <w:rPr>
      <w:rFonts w:ascii="Times New Roman" w:hAnsi="Times New Roman"/>
      <w:b/>
      <w:lang w:val="en-GB" w:eastAsia="zh-CN"/>
    </w:rPr>
  </w:style>
  <w:style w:type="character" w:customStyle="1" w:styleId="textbodybold1">
    <w:name w:val="textbodybold1"/>
    <w:rsid w:val="008549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1">
    <w:name w:val="Char Char81"/>
    <w:semiHidden/>
    <w:rsid w:val="0085493F"/>
    <w:rPr>
      <w:rFonts w:ascii="Times New Roman" w:hAnsi="Times New Roman"/>
      <w:b/>
      <w:bCs/>
      <w:lang w:val="en-GB" w:eastAsia="en-US"/>
    </w:rPr>
  </w:style>
  <w:style w:type="character" w:customStyle="1" w:styleId="MTEquationSection">
    <w:name w:val="MTEquationSection"/>
    <w:rsid w:val="0085493F"/>
    <w:rPr>
      <w:vanish w:val="0"/>
      <w:color w:val="FF0000"/>
      <w:lang w:eastAsia="en-US"/>
    </w:rPr>
  </w:style>
  <w:style w:type="character" w:customStyle="1" w:styleId="ZchnZchn51">
    <w:name w:val="Zchn Zchn51"/>
    <w:rsid w:val="0085493F"/>
    <w:rPr>
      <w:rFonts w:ascii="Courier New" w:eastAsia="Batang" w:hAnsi="Courier New"/>
      <w:lang w:val="nb-NO" w:eastAsia="en-US" w:bidi="ar-SA"/>
    </w:rPr>
  </w:style>
  <w:style w:type="character" w:customStyle="1" w:styleId="ListChar">
    <w:name w:val="List Char"/>
    <w:link w:val="List"/>
    <w:rsid w:val="0085493F"/>
    <w:rPr>
      <w:rFonts w:ascii="Times New Roman" w:hAnsi="Times New Roman"/>
      <w:lang w:val="en-GB"/>
    </w:rPr>
  </w:style>
  <w:style w:type="character" w:customStyle="1" w:styleId="List2Char">
    <w:name w:val="List 2 Char"/>
    <w:link w:val="List2"/>
    <w:rsid w:val="0085493F"/>
    <w:rPr>
      <w:rFonts w:ascii="Times New Roman" w:hAnsi="Times New Roman"/>
      <w:lang w:val="en-GB"/>
    </w:rPr>
  </w:style>
  <w:style w:type="character" w:customStyle="1" w:styleId="ListBullet3Char">
    <w:name w:val="List Bullet 3 Char"/>
    <w:link w:val="ListBullet3"/>
    <w:rsid w:val="0085493F"/>
    <w:rPr>
      <w:rFonts w:ascii="Times New Roman" w:hAnsi="Times New Roman"/>
      <w:lang w:val="en-GB"/>
    </w:rPr>
  </w:style>
  <w:style w:type="character" w:customStyle="1" w:styleId="CharChar41">
    <w:name w:val="Char Char41"/>
    <w:rsid w:val="0085493F"/>
    <w:rPr>
      <w:rFonts w:ascii="Courier New" w:hAnsi="Courier New"/>
      <w:lang w:val="nb-NO" w:eastAsia="ja-JP" w:bidi="ar-SA"/>
    </w:rPr>
  </w:style>
  <w:style w:type="character" w:customStyle="1" w:styleId="CharChar71">
    <w:name w:val="Char Char71"/>
    <w:semiHidden/>
    <w:rsid w:val="0085493F"/>
    <w:rPr>
      <w:rFonts w:ascii="Tahoma" w:hAnsi="Tahoma" w:cs="Tahoma"/>
      <w:shd w:val="clear" w:color="auto" w:fill="000080"/>
      <w:lang w:val="en-GB" w:eastAsia="en-US"/>
    </w:rPr>
  </w:style>
  <w:style w:type="character" w:customStyle="1" w:styleId="ListBullet2Char">
    <w:name w:val="List Bullet 2 Char"/>
    <w:link w:val="ListBullet2"/>
    <w:rsid w:val="0085493F"/>
    <w:rPr>
      <w:rFonts w:ascii="Times New Roman" w:hAnsi="Times New Roman"/>
      <w:lang w:val="en-GB"/>
    </w:rPr>
  </w:style>
  <w:style w:type="character" w:customStyle="1" w:styleId="ListBulletChar">
    <w:name w:val="List Bullet Char"/>
    <w:link w:val="ListBullet"/>
    <w:rsid w:val="0085493F"/>
    <w:rPr>
      <w:rFonts w:ascii="Times New Roman" w:hAnsi="Times New Roman"/>
      <w:lang w:val="en-GB"/>
    </w:rPr>
  </w:style>
  <w:style w:type="character" w:customStyle="1" w:styleId="CharChar101">
    <w:name w:val="Char Char101"/>
    <w:semiHidden/>
    <w:rsid w:val="0085493F"/>
    <w:rPr>
      <w:rFonts w:ascii="Times New Roman" w:hAnsi="Times New Roman"/>
      <w:lang w:val="en-GB" w:eastAsia="en-US"/>
    </w:rPr>
  </w:style>
  <w:style w:type="character" w:customStyle="1" w:styleId="1Char0">
    <w:name w:val="样式1 Char"/>
    <w:link w:val="1"/>
    <w:rsid w:val="0085493F"/>
    <w:rPr>
      <w:rFonts w:ascii="Arial" w:hAnsi="Arial"/>
      <w:sz w:val="18"/>
      <w:lang w:val="x-none" w:eastAsia="ja-JP"/>
    </w:rPr>
  </w:style>
  <w:style w:type="character" w:customStyle="1" w:styleId="CharChar91">
    <w:name w:val="Char Char91"/>
    <w:semiHidden/>
    <w:rsid w:val="0085493F"/>
    <w:rPr>
      <w:rFonts w:ascii="Tahoma" w:hAnsi="Tahoma" w:cs="Tahoma"/>
      <w:sz w:val="16"/>
      <w:szCs w:val="16"/>
      <w:lang w:val="en-GB" w:eastAsia="en-US"/>
    </w:rPr>
  </w:style>
  <w:style w:type="character" w:customStyle="1" w:styleId="superscript">
    <w:name w:val="superscript"/>
    <w:rsid w:val="0085493F"/>
    <w:rPr>
      <w:rFonts w:ascii="Bookman" w:hAnsi="Bookman"/>
      <w:position w:val="6"/>
      <w:sz w:val="18"/>
    </w:rPr>
  </w:style>
  <w:style w:type="character" w:customStyle="1" w:styleId="NOChar1">
    <w:name w:val="NO Char1"/>
    <w:rsid w:val="0085493F"/>
    <w:rPr>
      <w:rFonts w:eastAsia="MS Mincho"/>
      <w:lang w:val="en-GB" w:eastAsia="en-US" w:bidi="ar-SA"/>
    </w:rPr>
  </w:style>
  <w:style w:type="paragraph" w:customStyle="1" w:styleId="textintend1">
    <w:name w:val="text intend 1"/>
    <w:basedOn w:val="text"/>
    <w:rsid w:val="0085493F"/>
    <w:pPr>
      <w:widowControl/>
      <w:tabs>
        <w:tab w:val="left" w:pos="992"/>
      </w:tabs>
      <w:spacing w:after="120"/>
      <w:ind w:left="992" w:hanging="425"/>
    </w:pPr>
    <w:rPr>
      <w:rFonts w:eastAsia="MS Mincho"/>
      <w:lang w:val="en-US"/>
    </w:rPr>
  </w:style>
  <w:style w:type="paragraph" w:customStyle="1" w:styleId="TabList">
    <w:name w:val="TabList"/>
    <w:basedOn w:val="Normal"/>
    <w:rsid w:val="0085493F"/>
    <w:pPr>
      <w:tabs>
        <w:tab w:val="left" w:pos="1134"/>
      </w:tabs>
      <w:spacing w:after="0"/>
    </w:pPr>
    <w:rPr>
      <w:rFonts w:eastAsia="MS Mincho"/>
    </w:rPr>
  </w:style>
  <w:style w:type="character" w:customStyle="1" w:styleId="BodyText2Char1">
    <w:name w:val="Body Text 2 Char1"/>
    <w:rsid w:val="0085493F"/>
    <w:rPr>
      <w:lang w:val="en-GB"/>
    </w:rPr>
  </w:style>
  <w:style w:type="character" w:customStyle="1" w:styleId="EndnoteTextChar1">
    <w:name w:val="Endnote Text Char1"/>
    <w:rsid w:val="0085493F"/>
    <w:rPr>
      <w:lang w:val="en-GB"/>
    </w:rPr>
  </w:style>
  <w:style w:type="character" w:customStyle="1" w:styleId="TitleChar1">
    <w:name w:val="Title Char1"/>
    <w:rsid w:val="0085493F"/>
    <w:rPr>
      <w:rFonts w:ascii="Cambria" w:eastAsia="Times New Roman" w:hAnsi="Cambria" w:cs="Times New Roman"/>
      <w:b/>
      <w:bCs/>
      <w:kern w:val="28"/>
      <w:sz w:val="32"/>
      <w:szCs w:val="32"/>
      <w:lang w:val="en-GB"/>
    </w:rPr>
  </w:style>
  <w:style w:type="paragraph" w:customStyle="1" w:styleId="textintend2">
    <w:name w:val="text intend 2"/>
    <w:basedOn w:val="text"/>
    <w:rsid w:val="0085493F"/>
    <w:pPr>
      <w:widowControl/>
      <w:tabs>
        <w:tab w:val="left" w:pos="1418"/>
      </w:tabs>
      <w:spacing w:after="120"/>
      <w:ind w:left="1418" w:hanging="426"/>
    </w:pPr>
    <w:rPr>
      <w:rFonts w:eastAsia="MS Mincho"/>
      <w:lang w:val="en-US"/>
    </w:rPr>
  </w:style>
  <w:style w:type="character" w:customStyle="1" w:styleId="BodyTextIndent2Char1">
    <w:name w:val="Body Text Indent 2 Char1"/>
    <w:rsid w:val="0085493F"/>
    <w:rPr>
      <w:lang w:val="en-GB"/>
    </w:rPr>
  </w:style>
  <w:style w:type="character" w:customStyle="1" w:styleId="BodyTextIndentChar1">
    <w:name w:val="Body Text Indent Char1"/>
    <w:rsid w:val="0085493F"/>
    <w:rPr>
      <w:lang w:val="en-GB"/>
    </w:rPr>
  </w:style>
  <w:style w:type="character" w:customStyle="1" w:styleId="BodyText3Char1">
    <w:name w:val="Body Text 3 Char1"/>
    <w:rsid w:val="0085493F"/>
    <w:rPr>
      <w:sz w:val="16"/>
      <w:szCs w:val="16"/>
      <w:lang w:val="en-GB"/>
    </w:rPr>
  </w:style>
  <w:style w:type="paragraph" w:customStyle="1" w:styleId="text">
    <w:name w:val="text"/>
    <w:basedOn w:val="Normal"/>
    <w:rsid w:val="0085493F"/>
    <w:pPr>
      <w:widowControl w:val="0"/>
      <w:spacing w:after="240"/>
      <w:jc w:val="both"/>
    </w:pPr>
    <w:rPr>
      <w:rFonts w:eastAsia="SimSun"/>
      <w:sz w:val="24"/>
      <w:lang w:val="en-AU"/>
    </w:rPr>
  </w:style>
  <w:style w:type="paragraph" w:customStyle="1" w:styleId="berschrift1H1">
    <w:name w:val="Überschrift 1.H1"/>
    <w:basedOn w:val="Normal"/>
    <w:next w:val="Normal"/>
    <w:rsid w:val="008549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5493F"/>
    <w:pPr>
      <w:widowControl/>
      <w:tabs>
        <w:tab w:val="left" w:pos="1843"/>
      </w:tabs>
      <w:spacing w:after="120"/>
      <w:ind w:left="1843" w:hanging="425"/>
    </w:pPr>
    <w:rPr>
      <w:rFonts w:eastAsia="MS Mincho"/>
      <w:lang w:val="en-US"/>
    </w:rPr>
  </w:style>
  <w:style w:type="paragraph" w:customStyle="1" w:styleId="normalpuce">
    <w:name w:val="normal puce"/>
    <w:basedOn w:val="Normal"/>
    <w:rsid w:val="0085493F"/>
    <w:pPr>
      <w:widowControl w:val="0"/>
      <w:tabs>
        <w:tab w:val="left" w:pos="360"/>
      </w:tabs>
      <w:spacing w:before="60" w:after="60"/>
      <w:ind w:left="360" w:hanging="360"/>
      <w:jc w:val="both"/>
    </w:pPr>
    <w:rPr>
      <w:rFonts w:eastAsia="MS Mincho"/>
    </w:rPr>
  </w:style>
  <w:style w:type="paragraph" w:customStyle="1" w:styleId="para">
    <w:name w:val="para"/>
    <w:basedOn w:val="Normal"/>
    <w:rsid w:val="0085493F"/>
    <w:pPr>
      <w:spacing w:after="240"/>
      <w:jc w:val="both"/>
    </w:pPr>
    <w:rPr>
      <w:rFonts w:ascii="Helvetica" w:eastAsia="SimSun" w:hAnsi="Helvetica"/>
    </w:rPr>
  </w:style>
  <w:style w:type="paragraph" w:customStyle="1" w:styleId="CarCar1">
    <w:name w:val="Car C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1">
    <w:name w:val="List1"/>
    <w:basedOn w:val="Normal"/>
    <w:rsid w:val="0085493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493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5493F"/>
    <w:pPr>
      <w:spacing w:before="120" w:after="0"/>
      <w:jc w:val="both"/>
    </w:pPr>
    <w:rPr>
      <w:rFonts w:eastAsia="SimSun"/>
      <w:lang w:val="en-US"/>
    </w:rPr>
  </w:style>
  <w:style w:type="paragraph" w:customStyle="1" w:styleId="centered">
    <w:name w:val="centered"/>
    <w:basedOn w:val="Normal"/>
    <w:rsid w:val="0085493F"/>
    <w:pPr>
      <w:widowControl w:val="0"/>
      <w:spacing w:before="120" w:after="0" w:line="280" w:lineRule="atLeast"/>
      <w:jc w:val="center"/>
    </w:pPr>
    <w:rPr>
      <w:rFonts w:ascii="Bookman" w:eastAsia="SimSun" w:hAnsi="Bookman"/>
      <w:lang w:val="en-US"/>
    </w:rPr>
  </w:style>
  <w:style w:type="paragraph" w:customStyle="1" w:styleId="31">
    <w:name w:val="(文字) (文字)3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rsid w:val="0085493F"/>
    <w:pPr>
      <w:numPr>
        <w:numId w:val="14"/>
      </w:numPr>
      <w:tabs>
        <w:tab w:val="clear" w:pos="360"/>
        <w:tab w:val="num" w:pos="432"/>
      </w:tabs>
      <w:spacing w:after="80"/>
      <w:ind w:left="432" w:hanging="432"/>
    </w:pPr>
    <w:rPr>
      <w:rFonts w:eastAsia="SimSun"/>
      <w:sz w:val="18"/>
      <w:lang w:val="en-US"/>
    </w:rPr>
  </w:style>
  <w:style w:type="paragraph" w:customStyle="1" w:styleId="ZchnZchn3">
    <w:name w:val="Zchn Zchn3"/>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
    <w:name w:val="(文字) (文字)5"/>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Grid-Accent31">
    <w:name w:val="Light Grid - Accent 31"/>
    <w:basedOn w:val="Normal"/>
    <w:qFormat/>
    <w:rsid w:val="0085493F"/>
    <w:pPr>
      <w:overflowPunct w:val="0"/>
      <w:autoSpaceDE w:val="0"/>
      <w:autoSpaceDN w:val="0"/>
      <w:adjustRightInd w:val="0"/>
      <w:ind w:left="720"/>
      <w:contextualSpacing/>
      <w:textAlignment w:val="baseline"/>
    </w:pPr>
    <w:rPr>
      <w:rFonts w:eastAsia="SimSun"/>
    </w:rPr>
  </w:style>
  <w:style w:type="paragraph" w:customStyle="1" w:styleId="1CharChar11">
    <w:name w:val="(文字) (文字)1 Char (文字) (文字) Char (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ghtList-Accent31">
    <w:name w:val="Light List - Accent 31"/>
    <w:semiHidden/>
    <w:rsid w:val="0085493F"/>
    <w:rPr>
      <w:rFonts w:ascii="Times New Roman" w:eastAsia="Batang" w:hAnsi="Times New Roman"/>
      <w:lang w:val="en-GB"/>
    </w:rPr>
  </w:style>
  <w:style w:type="paragraph" w:customStyle="1" w:styleId="1CharChar1CharCharCharChar1">
    <w:name w:val="(文字) (文字)1 Char (文字) (文字) Char (文字) (文字)1 Char (文字) (文字) Char Char Char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549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85493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1">
    <w:name w:val="(文字) (文字)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8549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8549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549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5493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5493F"/>
  </w:style>
  <w:style w:type="paragraph" w:customStyle="1" w:styleId="81">
    <w:name w:val="表 (赤)  81"/>
    <w:basedOn w:val="Normal"/>
    <w:uiPriority w:val="34"/>
    <w:qFormat/>
    <w:rsid w:val="008549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493F"/>
    <w:pPr>
      <w:spacing w:before="100" w:beforeAutospacing="1" w:after="100" w:afterAutospacing="1"/>
    </w:pPr>
    <w:rPr>
      <w:rFonts w:eastAsia="SimSun"/>
      <w:sz w:val="24"/>
      <w:szCs w:val="24"/>
      <w:lang w:val="en-US" w:eastAsia="zh-CN"/>
    </w:rPr>
  </w:style>
  <w:style w:type="table" w:styleId="TableClassic2">
    <w:name w:val="Table Classic 2"/>
    <w:basedOn w:val="TableNormal"/>
    <w:rsid w:val="008549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493F"/>
    <w:rPr>
      <w:rFonts w:ascii="Times New Roman" w:eastAsia="SimSun" w:hAnsi="Times New Roman"/>
      <w:lang w:val="en-GB"/>
    </w:rPr>
  </w:style>
  <w:style w:type="character" w:styleId="PlaceholderText">
    <w:name w:val="Placeholder Text"/>
    <w:uiPriority w:val="99"/>
    <w:unhideWhenUsed/>
    <w:rsid w:val="0085493F"/>
    <w:rPr>
      <w:color w:val="808080"/>
    </w:rPr>
  </w:style>
  <w:style w:type="paragraph" w:customStyle="1" w:styleId="LGTdoc">
    <w:name w:val="LGTdoc_본문"/>
    <w:basedOn w:val="Normal"/>
    <w:rsid w:val="0085493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5493F"/>
    <w:pPr>
      <w:spacing w:after="240"/>
      <w:jc w:val="both"/>
    </w:pPr>
    <w:rPr>
      <w:rFonts w:ascii="Arial" w:eastAsia="SimSun" w:hAnsi="Arial"/>
      <w:szCs w:val="24"/>
    </w:rPr>
  </w:style>
  <w:style w:type="paragraph" w:customStyle="1" w:styleId="ECCFootnote">
    <w:name w:val="ECC Footnote"/>
    <w:basedOn w:val="Normal"/>
    <w:autoRedefine/>
    <w:uiPriority w:val="99"/>
    <w:rsid w:val="0085493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5493F"/>
    <w:rPr>
      <w:rFonts w:ascii="Arial" w:eastAsia="SimSun" w:hAnsi="Arial"/>
      <w:szCs w:val="24"/>
      <w:lang w:val="en-GB"/>
    </w:rPr>
  </w:style>
  <w:style w:type="paragraph" w:customStyle="1" w:styleId="Text1">
    <w:name w:val="Text 1"/>
    <w:basedOn w:val="Normal"/>
    <w:rsid w:val="0085493F"/>
    <w:pPr>
      <w:spacing w:after="240"/>
      <w:ind w:left="482"/>
      <w:jc w:val="both"/>
    </w:pPr>
    <w:rPr>
      <w:rFonts w:eastAsia="SimSun"/>
      <w:sz w:val="24"/>
      <w:lang w:eastAsia="fr-BE"/>
    </w:rPr>
  </w:style>
  <w:style w:type="paragraph" w:customStyle="1" w:styleId="NumPar4">
    <w:name w:val="NumPar 4"/>
    <w:basedOn w:val="Heading4"/>
    <w:next w:val="Normal"/>
    <w:uiPriority w:val="99"/>
    <w:rsid w:val="008549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5493F"/>
  </w:style>
  <w:style w:type="paragraph" w:customStyle="1" w:styleId="cita">
    <w:name w:val="cita"/>
    <w:basedOn w:val="Normal"/>
    <w:rsid w:val="008549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549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5493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49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49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49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49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49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493F"/>
    <w:rPr>
      <w:vanish w:val="0"/>
      <w:webHidden w:val="0"/>
      <w:color w:val="000000"/>
      <w:specVanish w:val="0"/>
    </w:rPr>
  </w:style>
  <w:style w:type="paragraph" w:customStyle="1" w:styleId="Equation">
    <w:name w:val="Equation"/>
    <w:basedOn w:val="Normal"/>
    <w:next w:val="Normal"/>
    <w:link w:val="EquationChar"/>
    <w:qFormat/>
    <w:rsid w:val="0085493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5493F"/>
    <w:rPr>
      <w:rFonts w:ascii="Times New Roman" w:eastAsia="SimSun" w:hAnsi="Times New Roman"/>
      <w:sz w:val="22"/>
      <w:szCs w:val="22"/>
      <w:lang w:val="x-none" w:eastAsia="x-none"/>
    </w:rPr>
  </w:style>
  <w:style w:type="character" w:customStyle="1" w:styleId="apple-converted-space">
    <w:name w:val="apple-converted-space"/>
    <w:rsid w:val="0085493F"/>
  </w:style>
  <w:style w:type="character" w:customStyle="1" w:styleId="shorttext">
    <w:name w:val="short_text"/>
    <w:rsid w:val="00854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512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Skyworks Inc.</dc:creator>
  <cp:lastModifiedBy>Dominique Brunel</cp:lastModifiedBy>
  <cp:revision>2</cp:revision>
  <cp:lastPrinted>1900-12-31T22:00:00Z</cp:lastPrinted>
  <dcterms:created xsi:type="dcterms:W3CDTF">2018-05-12T18:01:00Z</dcterms:created>
  <dcterms:modified xsi:type="dcterms:W3CDTF">2018-05-12T18:01:00Z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